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FC9B1" w14:textId="7CF329CB" w:rsidR="001E41F3" w:rsidRDefault="001E41F3">
      <w:pPr>
        <w:pStyle w:val="CRCoverPage"/>
        <w:tabs>
          <w:tab w:val="right" w:pos="9639"/>
        </w:tabs>
        <w:spacing w:after="0"/>
        <w:rPr>
          <w:b/>
          <w:i/>
          <w:noProof/>
          <w:sz w:val="28"/>
        </w:rPr>
      </w:pPr>
      <w:r>
        <w:rPr>
          <w:b/>
          <w:noProof/>
          <w:sz w:val="24"/>
        </w:rPr>
        <w:t>3GPP TSG-</w:t>
      </w:r>
      <w:r w:rsidR="00AB0E7F">
        <w:rPr>
          <w:b/>
          <w:noProof/>
          <w:sz w:val="24"/>
        </w:rPr>
        <w:fldChar w:fldCharType="begin"/>
      </w:r>
      <w:r w:rsidR="00AB0E7F">
        <w:rPr>
          <w:b/>
          <w:noProof/>
          <w:sz w:val="24"/>
        </w:rPr>
        <w:instrText xml:space="preserve"> DOCPROPERTY  TSG/WGRef  \* MERGEFORMAT </w:instrText>
      </w:r>
      <w:r w:rsidR="00AB0E7F">
        <w:rPr>
          <w:b/>
          <w:noProof/>
          <w:sz w:val="24"/>
        </w:rPr>
        <w:fldChar w:fldCharType="separate"/>
      </w:r>
      <w:r w:rsidR="00345D8B">
        <w:rPr>
          <w:b/>
          <w:noProof/>
          <w:sz w:val="24"/>
        </w:rPr>
        <w:t>SA5</w:t>
      </w:r>
      <w:r w:rsidR="00AB0E7F">
        <w:rPr>
          <w:b/>
          <w:noProof/>
          <w:sz w:val="24"/>
        </w:rPr>
        <w:fldChar w:fldCharType="end"/>
      </w:r>
      <w:r w:rsidR="00C66BA2">
        <w:rPr>
          <w:b/>
          <w:noProof/>
          <w:sz w:val="24"/>
        </w:rPr>
        <w:t xml:space="preserve"> </w:t>
      </w:r>
      <w:r>
        <w:rPr>
          <w:b/>
          <w:noProof/>
          <w:sz w:val="24"/>
        </w:rPr>
        <w:t>Meeting #</w:t>
      </w:r>
      <w:r w:rsidR="00AB0E7F">
        <w:rPr>
          <w:b/>
          <w:noProof/>
          <w:sz w:val="24"/>
        </w:rPr>
        <w:fldChar w:fldCharType="begin"/>
      </w:r>
      <w:r w:rsidR="00AB0E7F">
        <w:rPr>
          <w:b/>
          <w:noProof/>
          <w:sz w:val="24"/>
        </w:rPr>
        <w:instrText xml:space="preserve"> DOCPROPERTY  MtgSeq  \* MERGEFORMAT </w:instrText>
      </w:r>
      <w:r w:rsidR="00AB0E7F">
        <w:rPr>
          <w:b/>
          <w:noProof/>
          <w:sz w:val="24"/>
        </w:rPr>
        <w:fldChar w:fldCharType="separate"/>
      </w:r>
      <w:r w:rsidR="00345D8B">
        <w:rPr>
          <w:b/>
          <w:noProof/>
          <w:sz w:val="24"/>
        </w:rPr>
        <w:t>12</w:t>
      </w:r>
      <w:r w:rsidR="00482204">
        <w:rPr>
          <w:b/>
          <w:noProof/>
          <w:sz w:val="24"/>
        </w:rPr>
        <w:t>3</w:t>
      </w:r>
      <w:r w:rsidR="00AB0E7F">
        <w:rPr>
          <w:b/>
          <w:noProof/>
          <w:sz w:val="24"/>
        </w:rPr>
        <w:fldChar w:fldCharType="end"/>
      </w:r>
      <w:r>
        <w:rPr>
          <w:b/>
          <w:i/>
          <w:noProof/>
          <w:sz w:val="28"/>
        </w:rPr>
        <w:tab/>
      </w:r>
      <w:r w:rsidR="00345D8B">
        <w:rPr>
          <w:b/>
          <w:i/>
          <w:noProof/>
          <w:sz w:val="28"/>
        </w:rPr>
        <w:t>S5-1</w:t>
      </w:r>
      <w:r w:rsidR="00482204">
        <w:rPr>
          <w:b/>
          <w:i/>
          <w:noProof/>
          <w:sz w:val="28"/>
        </w:rPr>
        <w:t>9</w:t>
      </w:r>
      <w:r w:rsidR="00045B1F">
        <w:rPr>
          <w:b/>
          <w:i/>
          <w:noProof/>
          <w:sz w:val="28"/>
        </w:rPr>
        <w:t>1143</w:t>
      </w:r>
    </w:p>
    <w:p w14:paraId="16F948E5" w14:textId="77777777" w:rsidR="001E41F3" w:rsidRDefault="00AB0E7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7A995C" w14:textId="77777777" w:rsidTr="00547111">
        <w:tc>
          <w:tcPr>
            <w:tcW w:w="9641" w:type="dxa"/>
            <w:gridSpan w:val="9"/>
            <w:tcBorders>
              <w:top w:val="single" w:sz="4" w:space="0" w:color="auto"/>
              <w:left w:val="single" w:sz="4" w:space="0" w:color="auto"/>
              <w:right w:val="single" w:sz="4" w:space="0" w:color="auto"/>
            </w:tcBorders>
          </w:tcPr>
          <w:p w14:paraId="746E38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4432FB" w14:textId="77777777" w:rsidTr="00547111">
        <w:tc>
          <w:tcPr>
            <w:tcW w:w="9641" w:type="dxa"/>
            <w:gridSpan w:val="9"/>
            <w:tcBorders>
              <w:left w:val="single" w:sz="4" w:space="0" w:color="auto"/>
              <w:right w:val="single" w:sz="4" w:space="0" w:color="auto"/>
            </w:tcBorders>
          </w:tcPr>
          <w:p w14:paraId="515A38DC" w14:textId="77777777" w:rsidR="001E41F3" w:rsidRDefault="001E41F3">
            <w:pPr>
              <w:pStyle w:val="CRCoverPage"/>
              <w:spacing w:after="0"/>
              <w:jc w:val="center"/>
              <w:rPr>
                <w:noProof/>
              </w:rPr>
            </w:pPr>
            <w:r>
              <w:rPr>
                <w:b/>
                <w:noProof/>
                <w:sz w:val="32"/>
              </w:rPr>
              <w:t>CHANGE REQUEST</w:t>
            </w:r>
          </w:p>
        </w:tc>
      </w:tr>
      <w:tr w:rsidR="001E41F3" w14:paraId="06802E89" w14:textId="77777777" w:rsidTr="00547111">
        <w:tc>
          <w:tcPr>
            <w:tcW w:w="9641" w:type="dxa"/>
            <w:gridSpan w:val="9"/>
            <w:tcBorders>
              <w:left w:val="single" w:sz="4" w:space="0" w:color="auto"/>
              <w:right w:val="single" w:sz="4" w:space="0" w:color="auto"/>
            </w:tcBorders>
          </w:tcPr>
          <w:p w14:paraId="0C647F9C" w14:textId="77777777" w:rsidR="001E41F3" w:rsidRDefault="001E41F3">
            <w:pPr>
              <w:pStyle w:val="CRCoverPage"/>
              <w:spacing w:after="0"/>
              <w:rPr>
                <w:noProof/>
                <w:sz w:val="8"/>
                <w:szCs w:val="8"/>
              </w:rPr>
            </w:pPr>
          </w:p>
        </w:tc>
      </w:tr>
      <w:tr w:rsidR="001E41F3" w14:paraId="57BCD5E4" w14:textId="77777777" w:rsidTr="00547111">
        <w:tc>
          <w:tcPr>
            <w:tcW w:w="142" w:type="dxa"/>
            <w:tcBorders>
              <w:left w:val="single" w:sz="4" w:space="0" w:color="auto"/>
            </w:tcBorders>
          </w:tcPr>
          <w:p w14:paraId="7E85ED58" w14:textId="77777777" w:rsidR="001E41F3" w:rsidRDefault="001E41F3">
            <w:pPr>
              <w:pStyle w:val="CRCoverPage"/>
              <w:spacing w:after="0"/>
              <w:jc w:val="right"/>
              <w:rPr>
                <w:noProof/>
              </w:rPr>
            </w:pPr>
          </w:p>
        </w:tc>
        <w:tc>
          <w:tcPr>
            <w:tcW w:w="1559" w:type="dxa"/>
            <w:shd w:val="pct30" w:color="FFFF00" w:fill="auto"/>
          </w:tcPr>
          <w:p w14:paraId="72EF5648" w14:textId="148A62ED" w:rsidR="001E41F3" w:rsidRPr="00A8327C" w:rsidRDefault="00A8327C" w:rsidP="00E13F3D">
            <w:pPr>
              <w:pStyle w:val="CRCoverPage"/>
              <w:spacing w:after="0"/>
              <w:jc w:val="right"/>
              <w:rPr>
                <w:b/>
                <w:noProof/>
                <w:sz w:val="28"/>
              </w:rPr>
            </w:pPr>
            <w:r w:rsidRPr="00A8327C">
              <w:rPr>
                <w:b/>
                <w:sz w:val="28"/>
              </w:rPr>
              <w:t xml:space="preserve"> 28.552</w:t>
            </w:r>
          </w:p>
        </w:tc>
        <w:tc>
          <w:tcPr>
            <w:tcW w:w="709" w:type="dxa"/>
          </w:tcPr>
          <w:p w14:paraId="62CDF8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B69F1B" w14:textId="6B9A37BB" w:rsidR="001E41F3" w:rsidRPr="00410371" w:rsidRDefault="00AB0E7F" w:rsidP="00045B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5B1F">
              <w:rPr>
                <w:b/>
                <w:noProof/>
                <w:sz w:val="28"/>
              </w:rPr>
              <w:t>0043</w:t>
            </w:r>
            <w:r>
              <w:rPr>
                <w:b/>
                <w:noProof/>
                <w:sz w:val="28"/>
              </w:rPr>
              <w:fldChar w:fldCharType="end"/>
            </w:r>
          </w:p>
        </w:tc>
        <w:tc>
          <w:tcPr>
            <w:tcW w:w="709" w:type="dxa"/>
          </w:tcPr>
          <w:p w14:paraId="030290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72037E" w14:textId="2BA6606D" w:rsidR="001E41F3" w:rsidRPr="00410371" w:rsidRDefault="001937C8" w:rsidP="00E13F3D">
            <w:pPr>
              <w:pStyle w:val="CRCoverPage"/>
              <w:spacing w:after="0"/>
              <w:jc w:val="center"/>
              <w:rPr>
                <w:b/>
                <w:noProof/>
              </w:rPr>
            </w:pPr>
            <w:r>
              <w:rPr>
                <w:b/>
                <w:noProof/>
                <w:sz w:val="28"/>
              </w:rPr>
              <w:t>-</w:t>
            </w:r>
          </w:p>
        </w:tc>
        <w:tc>
          <w:tcPr>
            <w:tcW w:w="2410" w:type="dxa"/>
          </w:tcPr>
          <w:p w14:paraId="74FCB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DBCC2"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52DF3338" w14:textId="77777777" w:rsidR="001E41F3" w:rsidRDefault="001E41F3">
            <w:pPr>
              <w:pStyle w:val="CRCoverPage"/>
              <w:spacing w:after="0"/>
              <w:rPr>
                <w:noProof/>
              </w:rPr>
            </w:pPr>
          </w:p>
        </w:tc>
      </w:tr>
      <w:tr w:rsidR="001E41F3" w14:paraId="2F064F65" w14:textId="77777777" w:rsidTr="00547111">
        <w:tc>
          <w:tcPr>
            <w:tcW w:w="9641" w:type="dxa"/>
            <w:gridSpan w:val="9"/>
            <w:tcBorders>
              <w:left w:val="single" w:sz="4" w:space="0" w:color="auto"/>
              <w:right w:val="single" w:sz="4" w:space="0" w:color="auto"/>
            </w:tcBorders>
          </w:tcPr>
          <w:p w14:paraId="026670E9" w14:textId="77777777" w:rsidR="001E41F3" w:rsidRDefault="001E41F3">
            <w:pPr>
              <w:pStyle w:val="CRCoverPage"/>
              <w:spacing w:after="0"/>
              <w:rPr>
                <w:noProof/>
              </w:rPr>
            </w:pPr>
          </w:p>
        </w:tc>
      </w:tr>
      <w:tr w:rsidR="001E41F3" w14:paraId="2042E55C" w14:textId="77777777" w:rsidTr="00547111">
        <w:tc>
          <w:tcPr>
            <w:tcW w:w="9641" w:type="dxa"/>
            <w:gridSpan w:val="9"/>
            <w:tcBorders>
              <w:top w:val="single" w:sz="4" w:space="0" w:color="auto"/>
            </w:tcBorders>
          </w:tcPr>
          <w:p w14:paraId="2020A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67D8B6" w14:textId="77777777" w:rsidTr="00547111">
        <w:tc>
          <w:tcPr>
            <w:tcW w:w="9641" w:type="dxa"/>
            <w:gridSpan w:val="9"/>
          </w:tcPr>
          <w:p w14:paraId="4165C5F3" w14:textId="77777777" w:rsidR="001E41F3" w:rsidRDefault="001E41F3">
            <w:pPr>
              <w:pStyle w:val="CRCoverPage"/>
              <w:spacing w:after="0"/>
              <w:rPr>
                <w:noProof/>
                <w:sz w:val="8"/>
                <w:szCs w:val="8"/>
              </w:rPr>
            </w:pPr>
          </w:p>
        </w:tc>
      </w:tr>
    </w:tbl>
    <w:p w14:paraId="42F1A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2F9305" w14:textId="77777777" w:rsidTr="00A7671C">
        <w:tc>
          <w:tcPr>
            <w:tcW w:w="2835" w:type="dxa"/>
          </w:tcPr>
          <w:p w14:paraId="4C47E2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C29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D93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775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DCE34" w14:textId="77777777" w:rsidR="00F25D98" w:rsidRDefault="00F25D98" w:rsidP="001E41F3">
            <w:pPr>
              <w:pStyle w:val="CRCoverPage"/>
              <w:spacing w:after="0"/>
              <w:jc w:val="center"/>
              <w:rPr>
                <w:b/>
                <w:caps/>
                <w:noProof/>
              </w:rPr>
            </w:pPr>
          </w:p>
        </w:tc>
        <w:tc>
          <w:tcPr>
            <w:tcW w:w="2126" w:type="dxa"/>
          </w:tcPr>
          <w:p w14:paraId="343C46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78031A"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221BBC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5ECF1" w14:textId="77777777" w:rsidR="00F25D98" w:rsidRDefault="00F25D98" w:rsidP="001E41F3">
            <w:pPr>
              <w:pStyle w:val="CRCoverPage"/>
              <w:spacing w:after="0"/>
              <w:jc w:val="center"/>
              <w:rPr>
                <w:b/>
                <w:bCs/>
                <w:caps/>
                <w:noProof/>
              </w:rPr>
            </w:pPr>
          </w:p>
        </w:tc>
      </w:tr>
    </w:tbl>
    <w:p w14:paraId="55280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C44B3" w14:textId="77777777" w:rsidTr="00547111">
        <w:tc>
          <w:tcPr>
            <w:tcW w:w="9640" w:type="dxa"/>
            <w:gridSpan w:val="11"/>
          </w:tcPr>
          <w:p w14:paraId="7C8289C5" w14:textId="77777777" w:rsidR="001E41F3" w:rsidRDefault="001E41F3">
            <w:pPr>
              <w:pStyle w:val="CRCoverPage"/>
              <w:spacing w:after="0"/>
              <w:rPr>
                <w:noProof/>
                <w:sz w:val="8"/>
                <w:szCs w:val="8"/>
              </w:rPr>
            </w:pPr>
          </w:p>
        </w:tc>
      </w:tr>
      <w:tr w:rsidR="001E41F3" w14:paraId="30FB0CCE" w14:textId="77777777" w:rsidTr="00547111">
        <w:tc>
          <w:tcPr>
            <w:tcW w:w="1843" w:type="dxa"/>
            <w:tcBorders>
              <w:top w:val="single" w:sz="4" w:space="0" w:color="auto"/>
              <w:left w:val="single" w:sz="4" w:space="0" w:color="auto"/>
            </w:tcBorders>
          </w:tcPr>
          <w:p w14:paraId="211463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47F126" w14:textId="77777777" w:rsidR="001E41F3" w:rsidRDefault="00170010" w:rsidP="00170010">
            <w:pPr>
              <w:pStyle w:val="CRCoverPage"/>
              <w:spacing w:after="0"/>
              <w:rPr>
                <w:noProof/>
              </w:rPr>
            </w:pPr>
            <w:r>
              <w:t xml:space="preserve">  Add measurements of CQI distribution</w:t>
            </w:r>
          </w:p>
        </w:tc>
      </w:tr>
      <w:tr w:rsidR="001E41F3" w14:paraId="793B1EC8" w14:textId="77777777" w:rsidTr="00547111">
        <w:tc>
          <w:tcPr>
            <w:tcW w:w="1843" w:type="dxa"/>
            <w:tcBorders>
              <w:left w:val="single" w:sz="4" w:space="0" w:color="auto"/>
            </w:tcBorders>
          </w:tcPr>
          <w:p w14:paraId="2A271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D25CB3" w14:textId="77777777" w:rsidR="001E41F3" w:rsidRDefault="001E41F3">
            <w:pPr>
              <w:pStyle w:val="CRCoverPage"/>
              <w:spacing w:after="0"/>
              <w:rPr>
                <w:noProof/>
                <w:sz w:val="8"/>
                <w:szCs w:val="8"/>
              </w:rPr>
            </w:pPr>
          </w:p>
        </w:tc>
      </w:tr>
      <w:tr w:rsidR="001E41F3" w14:paraId="4B4BC7E6" w14:textId="77777777" w:rsidTr="00547111">
        <w:tc>
          <w:tcPr>
            <w:tcW w:w="1843" w:type="dxa"/>
            <w:tcBorders>
              <w:left w:val="single" w:sz="4" w:space="0" w:color="auto"/>
            </w:tcBorders>
          </w:tcPr>
          <w:p w14:paraId="6C18E4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3A69E" w14:textId="77777777" w:rsidR="001E41F3" w:rsidRDefault="00170010" w:rsidP="00170010">
            <w:pPr>
              <w:pStyle w:val="CRCoverPage"/>
              <w:spacing w:after="0"/>
              <w:rPr>
                <w:noProof/>
              </w:rPr>
            </w:pPr>
            <w:r>
              <w:t xml:space="preserve">  Huawei</w:t>
            </w:r>
          </w:p>
        </w:tc>
      </w:tr>
      <w:tr w:rsidR="001E41F3" w14:paraId="5F7749B3" w14:textId="77777777" w:rsidTr="00547111">
        <w:tc>
          <w:tcPr>
            <w:tcW w:w="1843" w:type="dxa"/>
            <w:tcBorders>
              <w:left w:val="single" w:sz="4" w:space="0" w:color="auto"/>
            </w:tcBorders>
          </w:tcPr>
          <w:p w14:paraId="3540AD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A623C" w14:textId="77777777" w:rsidR="001E41F3" w:rsidRDefault="00345D8B" w:rsidP="00547111">
            <w:pPr>
              <w:pStyle w:val="CRCoverPage"/>
              <w:spacing w:after="0"/>
              <w:ind w:left="100"/>
              <w:rPr>
                <w:noProof/>
              </w:rPr>
            </w:pPr>
            <w:r>
              <w:t>S5</w:t>
            </w:r>
          </w:p>
        </w:tc>
      </w:tr>
      <w:tr w:rsidR="001E41F3" w14:paraId="73BFCFB5" w14:textId="77777777" w:rsidTr="00547111">
        <w:tc>
          <w:tcPr>
            <w:tcW w:w="1843" w:type="dxa"/>
            <w:tcBorders>
              <w:left w:val="single" w:sz="4" w:space="0" w:color="auto"/>
            </w:tcBorders>
          </w:tcPr>
          <w:p w14:paraId="7E5330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84A521" w14:textId="77777777" w:rsidR="001E41F3" w:rsidRDefault="001E41F3">
            <w:pPr>
              <w:pStyle w:val="CRCoverPage"/>
              <w:spacing w:after="0"/>
              <w:rPr>
                <w:noProof/>
                <w:sz w:val="8"/>
                <w:szCs w:val="8"/>
              </w:rPr>
            </w:pPr>
          </w:p>
        </w:tc>
      </w:tr>
      <w:tr w:rsidR="001E41F3" w14:paraId="02CB8E9D" w14:textId="77777777" w:rsidTr="00547111">
        <w:tc>
          <w:tcPr>
            <w:tcW w:w="1843" w:type="dxa"/>
            <w:tcBorders>
              <w:left w:val="single" w:sz="4" w:space="0" w:color="auto"/>
            </w:tcBorders>
          </w:tcPr>
          <w:p w14:paraId="209042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8FEC"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36523E95" w14:textId="77777777" w:rsidR="001E41F3" w:rsidRDefault="001E41F3">
            <w:pPr>
              <w:pStyle w:val="CRCoverPage"/>
              <w:spacing w:after="0"/>
              <w:ind w:right="100"/>
              <w:rPr>
                <w:noProof/>
              </w:rPr>
            </w:pPr>
          </w:p>
        </w:tc>
        <w:tc>
          <w:tcPr>
            <w:tcW w:w="1417" w:type="dxa"/>
            <w:gridSpan w:val="3"/>
            <w:tcBorders>
              <w:left w:val="nil"/>
            </w:tcBorders>
          </w:tcPr>
          <w:p w14:paraId="0C3798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3F219" w14:textId="77777777" w:rsidR="001E41F3" w:rsidRDefault="00170010" w:rsidP="00170010">
            <w:pPr>
              <w:pStyle w:val="CRCoverPage"/>
              <w:spacing w:after="0"/>
              <w:rPr>
                <w:noProof/>
              </w:rPr>
            </w:pPr>
            <w:r>
              <w:t xml:space="preserve"> 2019-01-07</w:t>
            </w:r>
          </w:p>
        </w:tc>
      </w:tr>
      <w:tr w:rsidR="001E41F3" w14:paraId="55D7D7A3" w14:textId="77777777" w:rsidTr="00547111">
        <w:tc>
          <w:tcPr>
            <w:tcW w:w="1843" w:type="dxa"/>
            <w:tcBorders>
              <w:left w:val="single" w:sz="4" w:space="0" w:color="auto"/>
            </w:tcBorders>
          </w:tcPr>
          <w:p w14:paraId="562AD53B" w14:textId="77777777" w:rsidR="001E41F3" w:rsidRDefault="001E41F3">
            <w:pPr>
              <w:pStyle w:val="CRCoverPage"/>
              <w:spacing w:after="0"/>
              <w:rPr>
                <w:b/>
                <w:i/>
                <w:noProof/>
                <w:sz w:val="8"/>
                <w:szCs w:val="8"/>
              </w:rPr>
            </w:pPr>
          </w:p>
        </w:tc>
        <w:tc>
          <w:tcPr>
            <w:tcW w:w="1986" w:type="dxa"/>
            <w:gridSpan w:val="4"/>
          </w:tcPr>
          <w:p w14:paraId="44431B1E" w14:textId="77777777" w:rsidR="001E41F3" w:rsidRDefault="001E41F3">
            <w:pPr>
              <w:pStyle w:val="CRCoverPage"/>
              <w:spacing w:after="0"/>
              <w:rPr>
                <w:noProof/>
                <w:sz w:val="8"/>
                <w:szCs w:val="8"/>
              </w:rPr>
            </w:pPr>
          </w:p>
        </w:tc>
        <w:tc>
          <w:tcPr>
            <w:tcW w:w="2267" w:type="dxa"/>
            <w:gridSpan w:val="2"/>
          </w:tcPr>
          <w:p w14:paraId="5D7420D8" w14:textId="77777777" w:rsidR="001E41F3" w:rsidRDefault="001E41F3">
            <w:pPr>
              <w:pStyle w:val="CRCoverPage"/>
              <w:spacing w:after="0"/>
              <w:rPr>
                <w:noProof/>
                <w:sz w:val="8"/>
                <w:szCs w:val="8"/>
              </w:rPr>
            </w:pPr>
          </w:p>
        </w:tc>
        <w:tc>
          <w:tcPr>
            <w:tcW w:w="1417" w:type="dxa"/>
            <w:gridSpan w:val="3"/>
          </w:tcPr>
          <w:p w14:paraId="4B1CDB3B" w14:textId="77777777" w:rsidR="001E41F3" w:rsidRDefault="001E41F3">
            <w:pPr>
              <w:pStyle w:val="CRCoverPage"/>
              <w:spacing w:after="0"/>
              <w:rPr>
                <w:noProof/>
                <w:sz w:val="8"/>
                <w:szCs w:val="8"/>
              </w:rPr>
            </w:pPr>
          </w:p>
        </w:tc>
        <w:tc>
          <w:tcPr>
            <w:tcW w:w="2127" w:type="dxa"/>
            <w:tcBorders>
              <w:right w:val="single" w:sz="4" w:space="0" w:color="auto"/>
            </w:tcBorders>
          </w:tcPr>
          <w:p w14:paraId="2D133B54" w14:textId="77777777" w:rsidR="001E41F3" w:rsidRDefault="001E41F3">
            <w:pPr>
              <w:pStyle w:val="CRCoverPage"/>
              <w:spacing w:after="0"/>
              <w:rPr>
                <w:noProof/>
                <w:sz w:val="8"/>
                <w:szCs w:val="8"/>
              </w:rPr>
            </w:pPr>
          </w:p>
        </w:tc>
      </w:tr>
      <w:tr w:rsidR="001E41F3" w14:paraId="7C4F7838" w14:textId="77777777" w:rsidTr="00547111">
        <w:trPr>
          <w:cantSplit/>
        </w:trPr>
        <w:tc>
          <w:tcPr>
            <w:tcW w:w="1843" w:type="dxa"/>
            <w:tcBorders>
              <w:left w:val="single" w:sz="4" w:space="0" w:color="auto"/>
            </w:tcBorders>
          </w:tcPr>
          <w:p w14:paraId="547865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C97F96"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32306B7E" w14:textId="77777777" w:rsidR="001E41F3" w:rsidRDefault="001E41F3">
            <w:pPr>
              <w:pStyle w:val="CRCoverPage"/>
              <w:spacing w:after="0"/>
              <w:rPr>
                <w:noProof/>
              </w:rPr>
            </w:pPr>
          </w:p>
        </w:tc>
        <w:tc>
          <w:tcPr>
            <w:tcW w:w="1417" w:type="dxa"/>
            <w:gridSpan w:val="3"/>
            <w:tcBorders>
              <w:left w:val="nil"/>
            </w:tcBorders>
          </w:tcPr>
          <w:p w14:paraId="06989D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1A4E4" w14:textId="77777777" w:rsidR="001E41F3" w:rsidRDefault="00170010">
            <w:pPr>
              <w:pStyle w:val="CRCoverPage"/>
              <w:spacing w:after="0"/>
              <w:ind w:left="100"/>
              <w:rPr>
                <w:noProof/>
              </w:rPr>
            </w:pPr>
            <w:r>
              <w:t>Rel-16</w:t>
            </w:r>
          </w:p>
        </w:tc>
      </w:tr>
      <w:tr w:rsidR="001E41F3" w14:paraId="24B90507" w14:textId="77777777" w:rsidTr="00547111">
        <w:tc>
          <w:tcPr>
            <w:tcW w:w="1843" w:type="dxa"/>
            <w:tcBorders>
              <w:left w:val="single" w:sz="4" w:space="0" w:color="auto"/>
              <w:bottom w:val="single" w:sz="4" w:space="0" w:color="auto"/>
            </w:tcBorders>
          </w:tcPr>
          <w:p w14:paraId="0FC401CB" w14:textId="77777777" w:rsidR="001E41F3" w:rsidRDefault="001E41F3">
            <w:pPr>
              <w:pStyle w:val="CRCoverPage"/>
              <w:spacing w:after="0"/>
              <w:rPr>
                <w:b/>
                <w:i/>
                <w:noProof/>
              </w:rPr>
            </w:pPr>
          </w:p>
        </w:tc>
        <w:tc>
          <w:tcPr>
            <w:tcW w:w="4677" w:type="dxa"/>
            <w:gridSpan w:val="8"/>
            <w:tcBorders>
              <w:bottom w:val="single" w:sz="4" w:space="0" w:color="auto"/>
            </w:tcBorders>
          </w:tcPr>
          <w:p w14:paraId="6D858F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107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D6E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121A9" w14:textId="77777777" w:rsidTr="00547111">
        <w:tc>
          <w:tcPr>
            <w:tcW w:w="1843" w:type="dxa"/>
          </w:tcPr>
          <w:p w14:paraId="6902B56F" w14:textId="77777777" w:rsidR="001E41F3" w:rsidRDefault="001E41F3">
            <w:pPr>
              <w:pStyle w:val="CRCoverPage"/>
              <w:spacing w:after="0"/>
              <w:rPr>
                <w:b/>
                <w:i/>
                <w:noProof/>
                <w:sz w:val="8"/>
                <w:szCs w:val="8"/>
              </w:rPr>
            </w:pPr>
          </w:p>
        </w:tc>
        <w:tc>
          <w:tcPr>
            <w:tcW w:w="7797" w:type="dxa"/>
            <w:gridSpan w:val="10"/>
          </w:tcPr>
          <w:p w14:paraId="27F73FA3" w14:textId="77777777" w:rsidR="001E41F3" w:rsidRDefault="001E41F3">
            <w:pPr>
              <w:pStyle w:val="CRCoverPage"/>
              <w:spacing w:after="0"/>
              <w:rPr>
                <w:noProof/>
                <w:sz w:val="8"/>
                <w:szCs w:val="8"/>
              </w:rPr>
            </w:pPr>
          </w:p>
        </w:tc>
      </w:tr>
      <w:tr w:rsidR="001E41F3" w14:paraId="3FC4E72A" w14:textId="77777777" w:rsidTr="00547111">
        <w:tc>
          <w:tcPr>
            <w:tcW w:w="2694" w:type="dxa"/>
            <w:gridSpan w:val="2"/>
            <w:tcBorders>
              <w:top w:val="single" w:sz="4" w:space="0" w:color="auto"/>
              <w:left w:val="single" w:sz="4" w:space="0" w:color="auto"/>
            </w:tcBorders>
          </w:tcPr>
          <w:p w14:paraId="6A853B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941D" w14:textId="12D14E69" w:rsidR="001E41F3" w:rsidRDefault="00A05E16" w:rsidP="00CC59A7">
            <w:r>
              <w:t>Measurements of Channel Quality Indicator (CQI) reported by UEs is a useful metric reflecting RF signal quality and service quality. Monitoring of the quality of RF signal in the cell is useful for the purpose of NW planning and overall service quality assessment.</w:t>
            </w:r>
          </w:p>
        </w:tc>
      </w:tr>
      <w:tr w:rsidR="001E41F3" w14:paraId="691D7276" w14:textId="77777777" w:rsidTr="00547111">
        <w:tc>
          <w:tcPr>
            <w:tcW w:w="2694" w:type="dxa"/>
            <w:gridSpan w:val="2"/>
            <w:tcBorders>
              <w:left w:val="single" w:sz="4" w:space="0" w:color="auto"/>
            </w:tcBorders>
          </w:tcPr>
          <w:p w14:paraId="7FE50C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28E673" w14:textId="77777777" w:rsidR="001E41F3" w:rsidRDefault="001E41F3">
            <w:pPr>
              <w:pStyle w:val="CRCoverPage"/>
              <w:spacing w:after="0"/>
              <w:rPr>
                <w:noProof/>
                <w:sz w:val="8"/>
                <w:szCs w:val="8"/>
              </w:rPr>
            </w:pPr>
          </w:p>
        </w:tc>
      </w:tr>
      <w:tr w:rsidR="001E41F3" w14:paraId="5B4158AC" w14:textId="77777777" w:rsidTr="00547111">
        <w:tc>
          <w:tcPr>
            <w:tcW w:w="2694" w:type="dxa"/>
            <w:gridSpan w:val="2"/>
            <w:tcBorders>
              <w:left w:val="single" w:sz="4" w:space="0" w:color="auto"/>
            </w:tcBorders>
          </w:tcPr>
          <w:p w14:paraId="29BD0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851A7" w14:textId="3E7FF906" w:rsidR="001E41F3" w:rsidRDefault="005121A4">
            <w:pPr>
              <w:pStyle w:val="CRCoverPage"/>
              <w:spacing w:after="0"/>
              <w:ind w:left="100"/>
              <w:rPr>
                <w:noProof/>
                <w:lang w:eastAsia="zh-CN"/>
              </w:rPr>
            </w:pPr>
            <w:r w:rsidRPr="00AD38F4">
              <w:rPr>
                <w:rFonts w:ascii="Times New Roman" w:hAnsi="Times New Roman"/>
              </w:rPr>
              <w:t>Add the measurements of CQI distribution.</w:t>
            </w:r>
          </w:p>
        </w:tc>
      </w:tr>
      <w:tr w:rsidR="001E41F3" w14:paraId="0891FD81" w14:textId="77777777" w:rsidTr="00547111">
        <w:tc>
          <w:tcPr>
            <w:tcW w:w="2694" w:type="dxa"/>
            <w:gridSpan w:val="2"/>
            <w:tcBorders>
              <w:left w:val="single" w:sz="4" w:space="0" w:color="auto"/>
            </w:tcBorders>
          </w:tcPr>
          <w:p w14:paraId="74F392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D03A7" w14:textId="77777777" w:rsidR="001E41F3" w:rsidRPr="008974F1" w:rsidRDefault="001E41F3">
            <w:pPr>
              <w:pStyle w:val="CRCoverPage"/>
              <w:spacing w:after="0"/>
              <w:rPr>
                <w:rFonts w:ascii="Times New Roman" w:hAnsi="Times New Roman"/>
              </w:rPr>
            </w:pPr>
          </w:p>
        </w:tc>
      </w:tr>
      <w:tr w:rsidR="001E41F3" w14:paraId="2A63B15D" w14:textId="77777777" w:rsidTr="00547111">
        <w:tc>
          <w:tcPr>
            <w:tcW w:w="2694" w:type="dxa"/>
            <w:gridSpan w:val="2"/>
            <w:tcBorders>
              <w:left w:val="single" w:sz="4" w:space="0" w:color="auto"/>
              <w:bottom w:val="single" w:sz="4" w:space="0" w:color="auto"/>
            </w:tcBorders>
          </w:tcPr>
          <w:p w14:paraId="63B6FD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9F332" w14:textId="399F76AA" w:rsidR="001E41F3" w:rsidRPr="008974F1" w:rsidRDefault="001E41F3">
            <w:pPr>
              <w:pStyle w:val="CRCoverPage"/>
              <w:spacing w:after="0"/>
              <w:ind w:left="100"/>
              <w:rPr>
                <w:rFonts w:ascii="Times New Roman" w:hAnsi="Times New Roman"/>
              </w:rPr>
            </w:pPr>
          </w:p>
        </w:tc>
      </w:tr>
      <w:tr w:rsidR="001E41F3" w14:paraId="4033E04C" w14:textId="77777777" w:rsidTr="00547111">
        <w:tc>
          <w:tcPr>
            <w:tcW w:w="2694" w:type="dxa"/>
            <w:gridSpan w:val="2"/>
          </w:tcPr>
          <w:p w14:paraId="4D97FB5A" w14:textId="77777777" w:rsidR="001E41F3" w:rsidRDefault="001E41F3">
            <w:pPr>
              <w:pStyle w:val="CRCoverPage"/>
              <w:spacing w:after="0"/>
              <w:rPr>
                <w:b/>
                <w:i/>
                <w:noProof/>
                <w:sz w:val="8"/>
                <w:szCs w:val="8"/>
              </w:rPr>
            </w:pPr>
          </w:p>
        </w:tc>
        <w:tc>
          <w:tcPr>
            <w:tcW w:w="6946" w:type="dxa"/>
            <w:gridSpan w:val="9"/>
          </w:tcPr>
          <w:p w14:paraId="5A9278DF" w14:textId="77777777" w:rsidR="001E41F3" w:rsidRDefault="001E41F3">
            <w:pPr>
              <w:pStyle w:val="CRCoverPage"/>
              <w:spacing w:after="0"/>
              <w:rPr>
                <w:noProof/>
                <w:sz w:val="8"/>
                <w:szCs w:val="8"/>
              </w:rPr>
            </w:pPr>
          </w:p>
        </w:tc>
      </w:tr>
      <w:tr w:rsidR="001E41F3" w14:paraId="731F452F" w14:textId="77777777" w:rsidTr="00547111">
        <w:tc>
          <w:tcPr>
            <w:tcW w:w="2694" w:type="dxa"/>
            <w:gridSpan w:val="2"/>
            <w:tcBorders>
              <w:top w:val="single" w:sz="4" w:space="0" w:color="auto"/>
              <w:left w:val="single" w:sz="4" w:space="0" w:color="auto"/>
            </w:tcBorders>
          </w:tcPr>
          <w:p w14:paraId="2130A2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E6ED02" w14:textId="27F05C8E" w:rsidR="001E41F3" w:rsidRDefault="00DF6D1A">
            <w:pPr>
              <w:pStyle w:val="CRCoverPage"/>
              <w:spacing w:after="0"/>
              <w:ind w:left="100"/>
              <w:rPr>
                <w:noProof/>
              </w:rPr>
            </w:pPr>
            <w:r>
              <w:rPr>
                <w:noProof/>
              </w:rPr>
              <w:t>2, 5.1.1.X(new)</w:t>
            </w:r>
            <w:r w:rsidR="00E46D62">
              <w:rPr>
                <w:noProof/>
              </w:rPr>
              <w:t>, A.X(new)</w:t>
            </w:r>
          </w:p>
        </w:tc>
      </w:tr>
      <w:tr w:rsidR="001E41F3" w14:paraId="27542083" w14:textId="77777777" w:rsidTr="00547111">
        <w:tc>
          <w:tcPr>
            <w:tcW w:w="2694" w:type="dxa"/>
            <w:gridSpan w:val="2"/>
            <w:tcBorders>
              <w:left w:val="single" w:sz="4" w:space="0" w:color="auto"/>
            </w:tcBorders>
          </w:tcPr>
          <w:p w14:paraId="11AE05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B8898" w14:textId="77777777" w:rsidR="001E41F3" w:rsidRDefault="001E41F3">
            <w:pPr>
              <w:pStyle w:val="CRCoverPage"/>
              <w:spacing w:after="0"/>
              <w:rPr>
                <w:noProof/>
                <w:sz w:val="8"/>
                <w:szCs w:val="8"/>
              </w:rPr>
            </w:pPr>
          </w:p>
        </w:tc>
      </w:tr>
      <w:tr w:rsidR="001E41F3" w14:paraId="6F8E0B0E" w14:textId="77777777" w:rsidTr="00547111">
        <w:tc>
          <w:tcPr>
            <w:tcW w:w="2694" w:type="dxa"/>
            <w:gridSpan w:val="2"/>
            <w:tcBorders>
              <w:left w:val="single" w:sz="4" w:space="0" w:color="auto"/>
            </w:tcBorders>
          </w:tcPr>
          <w:p w14:paraId="61700D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834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305B" w14:textId="77777777" w:rsidR="001E41F3" w:rsidRDefault="001E41F3">
            <w:pPr>
              <w:pStyle w:val="CRCoverPage"/>
              <w:spacing w:after="0"/>
              <w:jc w:val="center"/>
              <w:rPr>
                <w:b/>
                <w:caps/>
                <w:noProof/>
              </w:rPr>
            </w:pPr>
            <w:r>
              <w:rPr>
                <w:b/>
                <w:caps/>
                <w:noProof/>
              </w:rPr>
              <w:t>N</w:t>
            </w:r>
          </w:p>
        </w:tc>
        <w:tc>
          <w:tcPr>
            <w:tcW w:w="2977" w:type="dxa"/>
            <w:gridSpan w:val="4"/>
          </w:tcPr>
          <w:p w14:paraId="379C0F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9299B" w14:textId="77777777" w:rsidR="001E41F3" w:rsidRDefault="001E41F3">
            <w:pPr>
              <w:pStyle w:val="CRCoverPage"/>
              <w:spacing w:after="0"/>
              <w:ind w:left="99"/>
              <w:rPr>
                <w:noProof/>
              </w:rPr>
            </w:pPr>
          </w:p>
        </w:tc>
      </w:tr>
      <w:tr w:rsidR="001E41F3" w14:paraId="23AA160F" w14:textId="77777777" w:rsidTr="00547111">
        <w:tc>
          <w:tcPr>
            <w:tcW w:w="2694" w:type="dxa"/>
            <w:gridSpan w:val="2"/>
            <w:tcBorders>
              <w:left w:val="single" w:sz="4" w:space="0" w:color="auto"/>
            </w:tcBorders>
          </w:tcPr>
          <w:p w14:paraId="374AF9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5AD5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95D76" w14:textId="77777777" w:rsidR="001E41F3" w:rsidRDefault="00771627">
            <w:pPr>
              <w:pStyle w:val="CRCoverPage"/>
              <w:spacing w:after="0"/>
              <w:jc w:val="center"/>
              <w:rPr>
                <w:b/>
                <w:caps/>
                <w:noProof/>
              </w:rPr>
            </w:pPr>
            <w:r>
              <w:rPr>
                <w:b/>
                <w:caps/>
                <w:noProof/>
              </w:rPr>
              <w:t>X</w:t>
            </w:r>
          </w:p>
        </w:tc>
        <w:tc>
          <w:tcPr>
            <w:tcW w:w="2977" w:type="dxa"/>
            <w:gridSpan w:val="4"/>
          </w:tcPr>
          <w:p w14:paraId="3F431C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DFAC5" w14:textId="77777777" w:rsidR="001E41F3" w:rsidRDefault="00145D43">
            <w:pPr>
              <w:pStyle w:val="CRCoverPage"/>
              <w:spacing w:after="0"/>
              <w:ind w:left="99"/>
              <w:rPr>
                <w:noProof/>
              </w:rPr>
            </w:pPr>
            <w:r>
              <w:rPr>
                <w:noProof/>
              </w:rPr>
              <w:t xml:space="preserve">TS/TR ... CR ... </w:t>
            </w:r>
          </w:p>
        </w:tc>
      </w:tr>
      <w:tr w:rsidR="001E41F3" w14:paraId="7E086306" w14:textId="77777777" w:rsidTr="00547111">
        <w:tc>
          <w:tcPr>
            <w:tcW w:w="2694" w:type="dxa"/>
            <w:gridSpan w:val="2"/>
            <w:tcBorders>
              <w:left w:val="single" w:sz="4" w:space="0" w:color="auto"/>
            </w:tcBorders>
          </w:tcPr>
          <w:p w14:paraId="4F1D03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225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189F" w14:textId="77777777" w:rsidR="001E41F3" w:rsidRDefault="00771627">
            <w:pPr>
              <w:pStyle w:val="CRCoverPage"/>
              <w:spacing w:after="0"/>
              <w:jc w:val="center"/>
              <w:rPr>
                <w:b/>
                <w:caps/>
                <w:noProof/>
              </w:rPr>
            </w:pPr>
            <w:r>
              <w:rPr>
                <w:b/>
                <w:caps/>
                <w:noProof/>
              </w:rPr>
              <w:t>X</w:t>
            </w:r>
          </w:p>
        </w:tc>
        <w:tc>
          <w:tcPr>
            <w:tcW w:w="2977" w:type="dxa"/>
            <w:gridSpan w:val="4"/>
          </w:tcPr>
          <w:p w14:paraId="65D46A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AD70" w14:textId="77777777" w:rsidR="001E41F3" w:rsidRDefault="00145D43">
            <w:pPr>
              <w:pStyle w:val="CRCoverPage"/>
              <w:spacing w:after="0"/>
              <w:ind w:left="99"/>
              <w:rPr>
                <w:noProof/>
              </w:rPr>
            </w:pPr>
            <w:r>
              <w:rPr>
                <w:noProof/>
              </w:rPr>
              <w:t xml:space="preserve">TS/TR ... CR ... </w:t>
            </w:r>
          </w:p>
        </w:tc>
      </w:tr>
      <w:tr w:rsidR="001E41F3" w14:paraId="4BD40112" w14:textId="77777777" w:rsidTr="00547111">
        <w:tc>
          <w:tcPr>
            <w:tcW w:w="2694" w:type="dxa"/>
            <w:gridSpan w:val="2"/>
            <w:tcBorders>
              <w:left w:val="single" w:sz="4" w:space="0" w:color="auto"/>
            </w:tcBorders>
          </w:tcPr>
          <w:p w14:paraId="22CBC6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77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68ACD" w14:textId="77777777" w:rsidR="001E41F3" w:rsidRDefault="00771627">
            <w:pPr>
              <w:pStyle w:val="CRCoverPage"/>
              <w:spacing w:after="0"/>
              <w:jc w:val="center"/>
              <w:rPr>
                <w:b/>
                <w:caps/>
                <w:noProof/>
              </w:rPr>
            </w:pPr>
            <w:r>
              <w:rPr>
                <w:b/>
                <w:caps/>
                <w:noProof/>
              </w:rPr>
              <w:t>X</w:t>
            </w:r>
          </w:p>
        </w:tc>
        <w:tc>
          <w:tcPr>
            <w:tcW w:w="2977" w:type="dxa"/>
            <w:gridSpan w:val="4"/>
          </w:tcPr>
          <w:p w14:paraId="4227C9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20E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C1D0DF" w14:textId="77777777" w:rsidTr="00547111">
        <w:tc>
          <w:tcPr>
            <w:tcW w:w="2694" w:type="dxa"/>
            <w:gridSpan w:val="2"/>
            <w:tcBorders>
              <w:left w:val="single" w:sz="4" w:space="0" w:color="auto"/>
            </w:tcBorders>
          </w:tcPr>
          <w:p w14:paraId="1F39F9F1" w14:textId="77777777" w:rsidR="001E41F3" w:rsidRDefault="001E41F3">
            <w:pPr>
              <w:pStyle w:val="CRCoverPage"/>
              <w:spacing w:after="0"/>
              <w:rPr>
                <w:b/>
                <w:i/>
                <w:noProof/>
              </w:rPr>
            </w:pPr>
          </w:p>
        </w:tc>
        <w:tc>
          <w:tcPr>
            <w:tcW w:w="6946" w:type="dxa"/>
            <w:gridSpan w:val="9"/>
            <w:tcBorders>
              <w:right w:val="single" w:sz="4" w:space="0" w:color="auto"/>
            </w:tcBorders>
          </w:tcPr>
          <w:p w14:paraId="0E364355" w14:textId="77777777" w:rsidR="001E41F3" w:rsidRDefault="001E41F3">
            <w:pPr>
              <w:pStyle w:val="CRCoverPage"/>
              <w:spacing w:after="0"/>
              <w:rPr>
                <w:noProof/>
              </w:rPr>
            </w:pPr>
          </w:p>
        </w:tc>
      </w:tr>
      <w:tr w:rsidR="001E41F3" w14:paraId="0E920222" w14:textId="77777777" w:rsidTr="00547111">
        <w:tc>
          <w:tcPr>
            <w:tcW w:w="2694" w:type="dxa"/>
            <w:gridSpan w:val="2"/>
            <w:tcBorders>
              <w:left w:val="single" w:sz="4" w:space="0" w:color="auto"/>
              <w:bottom w:val="single" w:sz="4" w:space="0" w:color="auto"/>
            </w:tcBorders>
          </w:tcPr>
          <w:p w14:paraId="7076CF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BCA71" w14:textId="77777777" w:rsidR="001E41F3" w:rsidRDefault="001E41F3">
            <w:pPr>
              <w:pStyle w:val="CRCoverPage"/>
              <w:spacing w:after="0"/>
              <w:ind w:left="100"/>
              <w:rPr>
                <w:noProof/>
              </w:rPr>
            </w:pPr>
          </w:p>
        </w:tc>
      </w:tr>
    </w:tbl>
    <w:p w14:paraId="126884DB" w14:textId="77777777" w:rsidR="001E41F3" w:rsidRDefault="001E41F3">
      <w:pPr>
        <w:pStyle w:val="CRCoverPage"/>
        <w:spacing w:after="0"/>
        <w:rPr>
          <w:noProof/>
          <w:sz w:val="8"/>
          <w:szCs w:val="8"/>
        </w:rPr>
      </w:pPr>
    </w:p>
    <w:p w14:paraId="4EBD895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095" w14:paraId="6DA1661A"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4BC3BF" w14:textId="77777777" w:rsidR="00C27095" w:rsidRDefault="00712FCC" w:rsidP="00A52693">
            <w:pPr>
              <w:jc w:val="center"/>
              <w:rPr>
                <w:rFonts w:ascii="Arial" w:hAnsi="Arial" w:cs="Arial"/>
                <w:b/>
                <w:bCs/>
                <w:i/>
                <w:sz w:val="28"/>
                <w:szCs w:val="28"/>
                <w:lang w:val="en-US"/>
              </w:rPr>
            </w:pPr>
            <w:bookmarkStart w:id="2" w:name="_Toc524965229"/>
            <w:r>
              <w:rPr>
                <w:rFonts w:ascii="Arial" w:hAnsi="Arial" w:cs="Arial"/>
                <w:b/>
                <w:bCs/>
                <w:i/>
                <w:sz w:val="28"/>
                <w:szCs w:val="28"/>
                <w:lang w:val="en-US"/>
              </w:rPr>
              <w:lastRenderedPageBreak/>
              <w:t>First</w:t>
            </w:r>
            <w:r w:rsidR="00C27095">
              <w:rPr>
                <w:rFonts w:ascii="Arial" w:hAnsi="Arial" w:cs="Arial"/>
                <w:b/>
                <w:bCs/>
                <w:i/>
                <w:sz w:val="28"/>
                <w:szCs w:val="28"/>
                <w:lang w:val="en-US"/>
              </w:rPr>
              <w:t xml:space="preserve"> change</w:t>
            </w:r>
          </w:p>
        </w:tc>
      </w:tr>
    </w:tbl>
    <w:p w14:paraId="63D6ECFA" w14:textId="77777777" w:rsidR="00C27095" w:rsidRDefault="00C27095" w:rsidP="005F78F4">
      <w:pPr>
        <w:pStyle w:val="2"/>
      </w:pPr>
    </w:p>
    <w:p w14:paraId="474E24A3" w14:textId="77777777" w:rsidR="00712FCC" w:rsidRPr="006534CE" w:rsidRDefault="00712FCC" w:rsidP="00712FCC">
      <w:pPr>
        <w:pStyle w:val="1"/>
        <w:rPr>
          <w:color w:val="000000"/>
        </w:rPr>
      </w:pPr>
      <w:bookmarkStart w:id="3" w:name="_Toc532550771"/>
      <w:r w:rsidRPr="006534CE">
        <w:rPr>
          <w:color w:val="000000"/>
        </w:rPr>
        <w:t>2</w:t>
      </w:r>
      <w:r w:rsidRPr="006534CE">
        <w:rPr>
          <w:color w:val="000000"/>
        </w:rPr>
        <w:tab/>
        <w:t>References</w:t>
      </w:r>
      <w:bookmarkEnd w:id="3"/>
    </w:p>
    <w:p w14:paraId="1BE057AF" w14:textId="77777777" w:rsidR="00712FCC" w:rsidRPr="006534CE" w:rsidRDefault="00712FCC" w:rsidP="00712FCC">
      <w:pPr>
        <w:rPr>
          <w:color w:val="000000"/>
        </w:rPr>
      </w:pPr>
      <w:r w:rsidRPr="006534CE">
        <w:rPr>
          <w:color w:val="000000"/>
        </w:rPr>
        <w:t>The following documents contain provisions which, through reference in this text, constitute provisions of the present document.</w:t>
      </w:r>
    </w:p>
    <w:p w14:paraId="08909F95" w14:textId="77777777" w:rsidR="00712FCC" w:rsidRPr="006534CE" w:rsidRDefault="00712FCC" w:rsidP="00712FCC">
      <w:pPr>
        <w:pStyle w:val="B1"/>
        <w:rPr>
          <w:color w:val="000000"/>
        </w:rPr>
      </w:pPr>
      <w:bookmarkStart w:id="4" w:name="OLE_LINK2"/>
      <w:bookmarkStart w:id="5" w:name="OLE_LINK3"/>
      <w:bookmarkStart w:id="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2F46C3CA" w14:textId="77777777" w:rsidR="00712FCC" w:rsidRPr="006534CE" w:rsidRDefault="00712FCC" w:rsidP="00712FCC">
      <w:pPr>
        <w:pStyle w:val="B1"/>
        <w:rPr>
          <w:color w:val="000000"/>
        </w:rPr>
      </w:pPr>
      <w:r w:rsidRPr="006534CE">
        <w:rPr>
          <w:color w:val="000000"/>
        </w:rPr>
        <w:t>-</w:t>
      </w:r>
      <w:r w:rsidRPr="006534CE">
        <w:rPr>
          <w:color w:val="000000"/>
        </w:rPr>
        <w:tab/>
        <w:t>For a specific reference, subsequent revisions do not apply.</w:t>
      </w:r>
    </w:p>
    <w:p w14:paraId="48D1D9C0" w14:textId="77777777" w:rsidR="00712FCC" w:rsidRPr="006534CE" w:rsidRDefault="00712FCC" w:rsidP="00712FCC">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4"/>
    <w:bookmarkEnd w:id="5"/>
    <w:bookmarkEnd w:id="6"/>
    <w:p w14:paraId="359B6B86" w14:textId="77777777" w:rsidR="00712FCC" w:rsidRPr="006534CE" w:rsidRDefault="00712FCC" w:rsidP="00712FCC">
      <w:pPr>
        <w:pStyle w:val="EX"/>
        <w:rPr>
          <w:color w:val="000000"/>
        </w:rPr>
      </w:pPr>
      <w:r w:rsidRPr="006534CE">
        <w:rPr>
          <w:color w:val="000000"/>
        </w:rPr>
        <w:t>[1]</w:t>
      </w:r>
      <w:r w:rsidRPr="006534CE">
        <w:rPr>
          <w:color w:val="000000"/>
        </w:rPr>
        <w:tab/>
        <w:t>3GPP TR 21.905: "Vocabulary for 3GPP Specifications".</w:t>
      </w:r>
    </w:p>
    <w:p w14:paraId="2678C62D" w14:textId="77777777" w:rsidR="00712FCC" w:rsidRPr="006534CE" w:rsidRDefault="00712FCC" w:rsidP="00712FCC">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25785AB" w14:textId="77777777" w:rsidR="00712FCC" w:rsidRPr="006534CE" w:rsidRDefault="00712FCC" w:rsidP="00712FCC">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72AF9203" w14:textId="77777777" w:rsidR="00712FCC" w:rsidRPr="006534CE" w:rsidRDefault="00712FCC" w:rsidP="00712FCC">
      <w:pPr>
        <w:pStyle w:val="EX"/>
      </w:pPr>
      <w:r w:rsidRPr="006534CE">
        <w:t>[4]</w:t>
      </w:r>
      <w:r w:rsidRPr="006534CE">
        <w:tab/>
        <w:t>3GPP TS 23.501: "System Architecture for the 5G System".</w:t>
      </w:r>
    </w:p>
    <w:p w14:paraId="54817354" w14:textId="77777777" w:rsidR="00712FCC" w:rsidRDefault="00712FCC" w:rsidP="00712FCC">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5324033" w14:textId="77777777" w:rsidR="00712FCC" w:rsidRDefault="00712FCC" w:rsidP="00712FCC">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3D5A078" w14:textId="77777777" w:rsidR="00712FCC" w:rsidRDefault="00712FCC" w:rsidP="00712FCC">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57A016B" w14:textId="77777777" w:rsidR="00712FCC" w:rsidRPr="00124C9F" w:rsidRDefault="00712FCC" w:rsidP="00712FCC">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4956062" w14:textId="77777777" w:rsidR="00712FCC" w:rsidRPr="00AC22D1" w:rsidRDefault="00712FCC" w:rsidP="00712FCC">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19F4267" w14:textId="77777777" w:rsidR="00712FCC" w:rsidRDefault="00712FCC" w:rsidP="00712FCC">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5C3491B" w14:textId="77777777" w:rsidR="00712FCC" w:rsidRDefault="00712FCC" w:rsidP="00712FCC">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FD8428F" w14:textId="77777777" w:rsidR="00712FCC" w:rsidRDefault="00712FCC" w:rsidP="00712FCC">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070D557D" w14:textId="77777777" w:rsidR="00F51E44" w:rsidRDefault="00712FCC" w:rsidP="00712FCC">
      <w:pPr>
        <w:pStyle w:val="EX"/>
        <w:rPr>
          <w:ins w:id="7" w:author="Huawei" w:date="2019-01-11T16:34:00Z"/>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p>
    <w:p w14:paraId="267E592B" w14:textId="2595616C" w:rsidR="00712FCC" w:rsidRDefault="00712FCC" w:rsidP="00712FCC">
      <w:pPr>
        <w:pStyle w:val="EX"/>
        <w:rPr>
          <w:color w:val="000000"/>
        </w:rPr>
      </w:pP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582F8BC7" w14:textId="77777777" w:rsidR="00712FCC" w:rsidRPr="00475349" w:rsidRDefault="00712FCC" w:rsidP="00712FCC">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312443C" w14:textId="77777777" w:rsidR="00712FCC" w:rsidRDefault="00712FCC" w:rsidP="00712FC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ED07DB3" w14:textId="77777777" w:rsidR="00712FCC" w:rsidRDefault="00712FCC" w:rsidP="00712FCC">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8" w:name="docversion"/>
      <w:r w:rsidRPr="005E14ED">
        <w:t>v</w:t>
      </w:r>
      <w:r>
        <w:t>2.4</w:t>
      </w:r>
      <w:r w:rsidRPr="005E14ED">
        <w:t>.</w:t>
      </w:r>
      <w:bookmarkEnd w:id="8"/>
      <w:r>
        <w:t>1</w:t>
      </w:r>
      <w:r w:rsidRPr="005E14ED">
        <w:t>: "Network Functions Virtualisation (NFV); Management and Orchestration; Performance Measurements Specification".</w:t>
      </w:r>
    </w:p>
    <w:p w14:paraId="7F7315F0" w14:textId="77777777" w:rsidR="00712FCC" w:rsidRPr="00475349" w:rsidRDefault="00712FCC" w:rsidP="00712FCC">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14:paraId="7D1D9730" w14:textId="77777777" w:rsidR="007F07DF" w:rsidRDefault="007F07DF" w:rsidP="007F07DF">
      <w:pPr>
        <w:pStyle w:val="EX"/>
        <w:rPr>
          <w:ins w:id="9" w:author="Huawei" w:date="2018-10-31T18:48:00Z"/>
        </w:rPr>
      </w:pPr>
      <w:ins w:id="10" w:author="Huawei" w:date="2018-10-31T18:48:00Z">
        <w:r>
          <w:rPr>
            <w:color w:val="000000"/>
          </w:rPr>
          <w:t>[x]</w:t>
        </w:r>
        <w:r>
          <w:rPr>
            <w:color w:val="000000"/>
          </w:rPr>
          <w:tab/>
          <w:t>3GPP TS 38.</w:t>
        </w:r>
      </w:ins>
      <w:ins w:id="11" w:author="Huawei" w:date="2018-10-31T18:49:00Z">
        <w:r>
          <w:rPr>
            <w:color w:val="000000"/>
          </w:rPr>
          <w:t>214</w:t>
        </w:r>
      </w:ins>
      <w:ins w:id="12" w:author="Huawei" w:date="2018-10-31T18:48:00Z">
        <w:r>
          <w:rPr>
            <w:color w:val="000000"/>
          </w:rPr>
          <w:t>: "</w:t>
        </w:r>
      </w:ins>
      <w:ins w:id="13" w:author="Huawei" w:date="2018-10-31T18:49:00Z">
        <w:r>
          <w:t>NR; Physical layer procedures for data</w:t>
        </w:r>
      </w:ins>
      <w:ins w:id="14" w:author="Huawei" w:date="2018-10-31T18:48:00Z">
        <w:r>
          <w:t>”</w:t>
        </w:r>
      </w:ins>
    </w:p>
    <w:p w14:paraId="733E0824" w14:textId="77777777" w:rsidR="00712FCC" w:rsidRDefault="00712FCC" w:rsidP="00712F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FCC" w14:paraId="6ABF9C25"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CB4916" w14:textId="77777777" w:rsidR="00712FCC" w:rsidRDefault="00712FCC"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53D61866" w14:textId="77777777" w:rsidR="00712FCC" w:rsidRDefault="00712FCC" w:rsidP="00712FCC">
      <w:pPr>
        <w:pStyle w:val="2"/>
      </w:pPr>
    </w:p>
    <w:p w14:paraId="5772DC8B" w14:textId="77777777" w:rsidR="00712FCC" w:rsidRPr="00712FCC" w:rsidRDefault="00712FCC" w:rsidP="00712FCC"/>
    <w:p w14:paraId="6C839204" w14:textId="77777777" w:rsidR="005F78F4" w:rsidRDefault="005F78F4" w:rsidP="005F78F4">
      <w:pPr>
        <w:pStyle w:val="2"/>
        <w:rPr>
          <w:ins w:id="15" w:author="Huawei" w:date="2018-10-31T09:18:00Z"/>
          <w:lang w:eastAsia="en-GB"/>
        </w:rPr>
      </w:pPr>
      <w:ins w:id="16" w:author="Huawei" w:date="2018-10-31T09:18:00Z">
        <w:r>
          <w:t>5.1.1</w:t>
        </w:r>
        <w:proofErr w:type="gramStart"/>
        <w:r>
          <w:t>.X</w:t>
        </w:r>
        <w:proofErr w:type="gramEnd"/>
        <w:r>
          <w:tab/>
          <w:t>RF Measurements</w:t>
        </w:r>
        <w:bookmarkEnd w:id="2"/>
      </w:ins>
    </w:p>
    <w:p w14:paraId="0E859546" w14:textId="77777777" w:rsidR="005F78F4" w:rsidRDefault="005F78F4" w:rsidP="005F78F4">
      <w:pPr>
        <w:pStyle w:val="3"/>
        <w:rPr>
          <w:ins w:id="17" w:author="Huawei" w:date="2018-10-31T09:18:00Z"/>
        </w:rPr>
      </w:pPr>
      <w:bookmarkStart w:id="18" w:name="_Toc524965230"/>
      <w:ins w:id="19" w:author="Huawei" w:date="2018-10-31T09:18:00Z">
        <w:r>
          <w:t>5.1.</w:t>
        </w:r>
        <w:r>
          <w:rPr>
            <w:lang w:eastAsia="zh-CN"/>
          </w:rPr>
          <w:t>1</w:t>
        </w:r>
      </w:ins>
      <w:proofErr w:type="gramStart"/>
      <w:ins w:id="20" w:author="Huawei" w:date="2018-10-31T18:24:00Z">
        <w:r>
          <w:rPr>
            <w:lang w:eastAsia="zh-CN"/>
          </w:rPr>
          <w:t>.X.1</w:t>
        </w:r>
        <w:proofErr w:type="gramEnd"/>
        <w:r>
          <w:rPr>
            <w:lang w:eastAsia="zh-CN"/>
          </w:rPr>
          <w:t xml:space="preserve">  </w:t>
        </w:r>
      </w:ins>
      <w:ins w:id="21" w:author="Huawei" w:date="2019-01-07T20:27:00Z">
        <w:r w:rsidR="00C27095">
          <w:rPr>
            <w:lang w:eastAsia="zh-CN"/>
          </w:rPr>
          <w:t xml:space="preserve">Wideband </w:t>
        </w:r>
      </w:ins>
      <w:ins w:id="22" w:author="Huawei" w:date="2018-10-31T18:23:00Z">
        <w:r>
          <w:t xml:space="preserve">CQI </w:t>
        </w:r>
      </w:ins>
      <w:ins w:id="23" w:author="Huawei" w:date="2018-10-31T09:18:00Z">
        <w:r>
          <w:t>Distribution</w:t>
        </w:r>
        <w:bookmarkEnd w:id="18"/>
      </w:ins>
    </w:p>
    <w:p w14:paraId="35BC4E9C" w14:textId="77777777" w:rsidR="005F78F4" w:rsidRDefault="005F78F4" w:rsidP="005F78F4">
      <w:pPr>
        <w:pStyle w:val="B1"/>
        <w:rPr>
          <w:ins w:id="24" w:author="Huawei" w:date="2018-10-31T09:18:00Z"/>
        </w:rPr>
      </w:pPr>
      <w:ins w:id="25" w:author="Huawei" w:date="2018-10-31T09:18:00Z">
        <w:r>
          <w:t>a)</w:t>
        </w:r>
        <w:r>
          <w:tab/>
          <w:t>This measurement provides the distribution</w:t>
        </w:r>
      </w:ins>
      <w:ins w:id="26" w:author="Huawei" w:date="2019-01-07T20:28:00Z">
        <w:r w:rsidR="00C27095">
          <w:t xml:space="preserve"> of Wideband CQI (Channel Quality Indicator) reported by UEs in the cell</w:t>
        </w:r>
      </w:ins>
      <w:ins w:id="27" w:author="Huawei" w:date="2019-01-07T20:26:00Z">
        <w:r w:rsidR="00C27095">
          <w:t>.</w:t>
        </w:r>
      </w:ins>
    </w:p>
    <w:p w14:paraId="142088A5" w14:textId="66FE163D" w:rsidR="005F78F4" w:rsidRDefault="005F78F4" w:rsidP="005F78F4">
      <w:pPr>
        <w:pStyle w:val="B1"/>
        <w:rPr>
          <w:ins w:id="28" w:author="Huawei" w:date="2018-10-31T09:18:00Z"/>
        </w:rPr>
      </w:pPr>
      <w:ins w:id="29" w:author="Huawei" w:date="2018-10-31T09:18:00Z">
        <w:r>
          <w:rPr>
            <w:lang w:eastAsia="zh-CN"/>
          </w:rPr>
          <w:t>b)</w:t>
        </w:r>
        <w:r>
          <w:rPr>
            <w:lang w:eastAsia="zh-CN"/>
          </w:rPr>
          <w:tab/>
          <w:t>CC</w:t>
        </w:r>
      </w:ins>
    </w:p>
    <w:p w14:paraId="3F26F0D7" w14:textId="189E67CA" w:rsidR="00E26291" w:rsidRDefault="005F78F4" w:rsidP="005F78F4">
      <w:pPr>
        <w:pStyle w:val="B1"/>
        <w:rPr>
          <w:ins w:id="30" w:author="Huawei" w:date="2019-01-07T20:30:00Z"/>
          <w:snapToGrid w:val="0"/>
          <w:lang w:eastAsia="zh-CN"/>
        </w:rPr>
      </w:pPr>
      <w:ins w:id="31" w:author="Huawei" w:date="2018-10-31T09:18:00Z">
        <w:r>
          <w:rPr>
            <w:snapToGrid w:val="0"/>
          </w:rPr>
          <w:t>c)</w:t>
        </w:r>
        <w:r>
          <w:rPr>
            <w:snapToGrid w:val="0"/>
          </w:rPr>
          <w:tab/>
          <w:t xml:space="preserve">This measurement is obtained by </w:t>
        </w:r>
        <w:r>
          <w:rPr>
            <w:snapToGrid w:val="0"/>
            <w:lang w:eastAsia="zh-CN"/>
          </w:rPr>
          <w:t xml:space="preserve">incrementing the appropriate measurement bin </w:t>
        </w:r>
      </w:ins>
      <w:ins w:id="32" w:author="Huawei" w:date="2019-01-07T20:29:00Z">
        <w:r w:rsidR="00C27095">
          <w:rPr>
            <w:snapToGrid w:val="0"/>
            <w:lang w:eastAsia="zh-CN"/>
          </w:rPr>
          <w:t>when</w:t>
        </w:r>
      </w:ins>
      <w:ins w:id="33" w:author="Huawei" w:date="2018-10-31T09:34:00Z">
        <w:r>
          <w:rPr>
            <w:snapToGrid w:val="0"/>
            <w:lang w:eastAsia="zh-CN"/>
          </w:rPr>
          <w:t xml:space="preserve"> </w:t>
        </w:r>
      </w:ins>
      <w:ins w:id="34" w:author="Huawei" w:date="2018-10-31T19:04:00Z">
        <w:r w:rsidR="00C27095">
          <w:rPr>
            <w:snapToGrid w:val="0"/>
            <w:lang w:eastAsia="zh-CN"/>
          </w:rPr>
          <w:t>a</w:t>
        </w:r>
        <w:r>
          <w:rPr>
            <w:snapToGrid w:val="0"/>
            <w:lang w:eastAsia="zh-CN"/>
          </w:rPr>
          <w:t xml:space="preserve"> wideband CQI</w:t>
        </w:r>
      </w:ins>
      <w:ins w:id="35" w:author="Huawei" w:date="2018-10-31T19:01:00Z">
        <w:r>
          <w:rPr>
            <w:snapToGrid w:val="0"/>
            <w:lang w:eastAsia="zh-CN"/>
          </w:rPr>
          <w:t xml:space="preserve"> </w:t>
        </w:r>
      </w:ins>
      <w:ins w:id="36" w:author="Huawei" w:date="2019-01-07T20:29:00Z">
        <w:r w:rsidR="00C27095">
          <w:rPr>
            <w:snapToGrid w:val="0"/>
            <w:lang w:eastAsia="zh-CN"/>
          </w:rPr>
          <w:t xml:space="preserve">value is </w:t>
        </w:r>
      </w:ins>
      <w:ins w:id="37" w:author="Huawei" w:date="2018-10-31T19:03:00Z">
        <w:r>
          <w:rPr>
            <w:snapToGrid w:val="0"/>
            <w:lang w:eastAsia="zh-CN"/>
          </w:rPr>
          <w:t>reported</w:t>
        </w:r>
      </w:ins>
      <w:ins w:id="38" w:author="Huawei" w:date="2018-10-31T19:02:00Z">
        <w:r>
          <w:rPr>
            <w:snapToGrid w:val="0"/>
            <w:lang w:eastAsia="zh-CN"/>
          </w:rPr>
          <w:t xml:space="preserve"> by</w:t>
        </w:r>
      </w:ins>
      <w:ins w:id="39" w:author="Huawei" w:date="2018-10-31T19:10:00Z">
        <w:r>
          <w:rPr>
            <w:snapToGrid w:val="0"/>
            <w:lang w:eastAsia="zh-CN"/>
          </w:rPr>
          <w:t xml:space="preserve"> a</w:t>
        </w:r>
      </w:ins>
      <w:ins w:id="40" w:author="Huawei" w:date="2018-10-31T19:02:00Z">
        <w:r>
          <w:rPr>
            <w:snapToGrid w:val="0"/>
            <w:lang w:eastAsia="zh-CN"/>
          </w:rPr>
          <w:t xml:space="preserve"> UE in the cell</w:t>
        </w:r>
      </w:ins>
      <w:ins w:id="41" w:author="Huawei" w:date="2018-11-02T15:05:00Z">
        <w:r w:rsidR="00E26291">
          <w:rPr>
            <w:snapToGrid w:val="0"/>
            <w:lang w:eastAsia="zh-CN"/>
          </w:rPr>
          <w:t xml:space="preserve">. </w:t>
        </w:r>
      </w:ins>
      <w:ins w:id="42" w:author="Huawei" w:date="2019-01-07T20:30:00Z">
        <w:r w:rsidR="00E26291">
          <w:rPr>
            <w:snapToGrid w:val="0"/>
            <w:lang w:eastAsia="zh-CN"/>
          </w:rPr>
          <w:t>When spatial multiplexing is used</w:t>
        </w:r>
      </w:ins>
      <w:ins w:id="43" w:author="Huawei" w:date="2019-01-07T21:03:00Z">
        <w:r w:rsidR="007402E5">
          <w:rPr>
            <w:snapToGrid w:val="0"/>
            <w:lang w:eastAsia="zh-CN"/>
          </w:rPr>
          <w:t>,</w:t>
        </w:r>
      </w:ins>
      <w:ins w:id="44" w:author="Huawei" w:date="2019-01-07T20:30:00Z">
        <w:r w:rsidR="00E26291">
          <w:rPr>
            <w:snapToGrid w:val="0"/>
            <w:lang w:eastAsia="zh-CN"/>
          </w:rPr>
          <w:t xml:space="preserve"> CQI for both </w:t>
        </w:r>
      </w:ins>
      <w:ins w:id="45" w:author="Huawei" w:date="2019-01-07T21:05:00Z">
        <w:r w:rsidR="007402E5">
          <w:rPr>
            <w:snapToGrid w:val="0"/>
            <w:lang w:eastAsia="zh-CN"/>
          </w:rPr>
          <w:t>rank indicator</w:t>
        </w:r>
      </w:ins>
      <w:ins w:id="46" w:author="Huawei" w:date="2019-01-07T20:30:00Z">
        <w:r w:rsidR="00E26291">
          <w:rPr>
            <w:snapToGrid w:val="0"/>
            <w:lang w:eastAsia="zh-CN"/>
          </w:rPr>
          <w:t xml:space="preserve"> should be considered.</w:t>
        </w:r>
      </w:ins>
      <w:ins w:id="47" w:author="Huawei" w:date="2019-01-07T21:02:00Z">
        <w:r w:rsidR="007402E5">
          <w:rPr>
            <w:snapToGrid w:val="0"/>
            <w:lang w:eastAsia="zh-CN"/>
          </w:rPr>
          <w:t xml:space="preserve"> </w:t>
        </w:r>
      </w:ins>
      <w:ins w:id="48" w:author="Huawei" w:date="2019-01-07T21:03:00Z">
        <w:r w:rsidR="007402E5">
          <w:rPr>
            <w:snapToGrid w:val="0"/>
            <w:lang w:eastAsia="zh-CN"/>
          </w:rPr>
          <w:t xml:space="preserve">When different </w:t>
        </w:r>
        <w:r w:rsidR="007402E5" w:rsidRPr="00E44220">
          <w:rPr>
            <w:i/>
          </w:rPr>
          <w:t>CSI-</w:t>
        </w:r>
        <w:proofErr w:type="spellStart"/>
        <w:r w:rsidR="007402E5" w:rsidRPr="00E44220">
          <w:rPr>
            <w:i/>
          </w:rPr>
          <w:t>ReportConfig</w:t>
        </w:r>
        <w:proofErr w:type="spellEnd"/>
        <w:r w:rsidR="007402E5">
          <w:rPr>
            <w:i/>
          </w:rPr>
          <w:t xml:space="preserve"> </w:t>
        </w:r>
        <w:r w:rsidR="007402E5">
          <w:rPr>
            <w:snapToGrid w:val="0"/>
            <w:lang w:eastAsia="zh-CN"/>
          </w:rPr>
          <w:t>is</w:t>
        </w:r>
      </w:ins>
      <w:ins w:id="49" w:author="Huawei" w:date="2019-01-07T21:04:00Z">
        <w:r w:rsidR="00352DD0">
          <w:rPr>
            <w:snapToGrid w:val="0"/>
            <w:lang w:eastAsia="zh-CN"/>
          </w:rPr>
          <w:t xml:space="preserve"> used,</w:t>
        </w:r>
      </w:ins>
      <w:ins w:id="50" w:author="Huawei" w:date="2019-01-07T21:19:00Z">
        <w:r w:rsidR="00352DD0">
          <w:rPr>
            <w:snapToGrid w:val="0"/>
            <w:lang w:eastAsia="zh-CN"/>
          </w:rPr>
          <w:t xml:space="preserve"> different </w:t>
        </w:r>
      </w:ins>
      <w:ins w:id="51" w:author="Huawei" w:date="2019-01-07T21:20:00Z">
        <w:r w:rsidR="00352DD0">
          <w:rPr>
            <w:snapToGrid w:val="0"/>
            <w:lang w:eastAsia="zh-CN"/>
          </w:rPr>
          <w:t xml:space="preserve">4-bit </w:t>
        </w:r>
      </w:ins>
      <w:ins w:id="52" w:author="Huawei" w:date="2019-01-07T21:04:00Z">
        <w:r w:rsidR="007402E5">
          <w:rPr>
            <w:snapToGrid w:val="0"/>
            <w:lang w:eastAsia="zh-CN"/>
          </w:rPr>
          <w:t xml:space="preserve">CQI </w:t>
        </w:r>
      </w:ins>
      <w:ins w:id="53" w:author="Huawei" w:date="2019-01-07T21:20:00Z">
        <w:r w:rsidR="00352DD0">
          <w:rPr>
            <w:snapToGrid w:val="0"/>
            <w:lang w:eastAsia="zh-CN"/>
          </w:rPr>
          <w:t>tables</w:t>
        </w:r>
      </w:ins>
      <w:ins w:id="54" w:author="Huawei" w:date="2019-01-07T21:04:00Z">
        <w:r w:rsidR="00352DD0">
          <w:rPr>
            <w:snapToGrid w:val="0"/>
            <w:lang w:eastAsia="zh-CN"/>
          </w:rPr>
          <w:t xml:space="preserve"> </w:t>
        </w:r>
      </w:ins>
      <w:ins w:id="55" w:author="Huawei" w:date="2019-01-07T21:23:00Z">
        <w:r w:rsidR="005121A4">
          <w:rPr>
            <w:snapToGrid w:val="0"/>
            <w:lang w:eastAsia="zh-CN"/>
          </w:rPr>
          <w:t xml:space="preserve">defined in TS 38.214 </w:t>
        </w:r>
      </w:ins>
      <w:ins w:id="56" w:author="Huawei" w:date="2019-01-07T21:04:00Z">
        <w:r w:rsidR="00352DD0">
          <w:rPr>
            <w:snapToGrid w:val="0"/>
            <w:lang w:eastAsia="zh-CN"/>
          </w:rPr>
          <w:t>shoul</w:t>
        </w:r>
        <w:r w:rsidR="007402E5">
          <w:rPr>
            <w:snapToGrid w:val="0"/>
            <w:lang w:eastAsia="zh-CN"/>
          </w:rPr>
          <w:t>d be considered.</w:t>
        </w:r>
      </w:ins>
    </w:p>
    <w:p w14:paraId="53F24C35" w14:textId="5054513A" w:rsidR="005F78F4" w:rsidRDefault="005F78F4" w:rsidP="005F78F4">
      <w:pPr>
        <w:pStyle w:val="B1"/>
        <w:rPr>
          <w:ins w:id="57" w:author="Huawei" w:date="2018-10-31T09:18:00Z"/>
          <w:lang w:eastAsia="en-GB"/>
        </w:rPr>
      </w:pPr>
      <w:ins w:id="58" w:author="Huawei" w:date="2018-10-31T09:18:00Z">
        <w:r>
          <w:t>d)</w:t>
        </w:r>
        <w:r>
          <w:tab/>
          <w:t xml:space="preserve">A </w:t>
        </w:r>
      </w:ins>
      <w:ins w:id="59" w:author="Huawei" w:date="2019-01-07T20:30:00Z">
        <w:r w:rsidR="00E26291">
          <w:t>Single integer value</w:t>
        </w:r>
      </w:ins>
    </w:p>
    <w:p w14:paraId="116280DF" w14:textId="02B28EFE" w:rsidR="007402E5" w:rsidRDefault="005F78F4" w:rsidP="007402E5">
      <w:pPr>
        <w:pStyle w:val="B1"/>
        <w:rPr>
          <w:ins w:id="60" w:author="Huawei" w:date="2019-01-07T21:04:00Z"/>
        </w:rPr>
      </w:pPr>
      <w:ins w:id="61" w:author="Huawei" w:date="2018-10-31T09:18:00Z">
        <w:r>
          <w:t>e)</w:t>
        </w:r>
        <w:r>
          <w:tab/>
        </w:r>
        <w:proofErr w:type="spellStart"/>
        <w:r>
          <w:t>CARR.</w:t>
        </w:r>
      </w:ins>
      <w:ins w:id="62" w:author="Huawei" w:date="2019-01-07T20:31:00Z">
        <w:r w:rsidR="00E26291">
          <w:t>WBCQI</w:t>
        </w:r>
      </w:ins>
      <w:ins w:id="63" w:author="Huawei" w:date="2018-10-31T09:18:00Z">
        <w:r w:rsidR="00E26291">
          <w:t>Dist</w:t>
        </w:r>
        <w:r>
          <w:t>.</w:t>
        </w:r>
      </w:ins>
      <w:ins w:id="64" w:author="Huawei" w:date="2018-10-31T19:11:00Z">
        <w:r>
          <w:t>Bin</w:t>
        </w:r>
      </w:ins>
      <w:ins w:id="65" w:author="Huawei" w:date="2018-10-31T09:18:00Z">
        <w:r>
          <w:t>X</w:t>
        </w:r>
      </w:ins>
      <w:ins w:id="66" w:author="Huawei" w:date="2019-01-07T21:04:00Z">
        <w:r w:rsidR="007402E5">
          <w:t>.BinY.BinZ</w:t>
        </w:r>
      </w:ins>
      <w:proofErr w:type="spellEnd"/>
      <w:ins w:id="67" w:author="Huawei" w:date="2018-10-31T09:18:00Z">
        <w:r w:rsidR="00E26291">
          <w:rPr>
            <w:lang w:eastAsia="zh-CN"/>
          </w:rPr>
          <w:t>,</w:t>
        </w:r>
      </w:ins>
      <w:ins w:id="68" w:author="Huawei" w:date="2019-01-07T20:31:00Z">
        <w:r w:rsidR="00E26291">
          <w:rPr>
            <w:lang w:eastAsia="zh-CN"/>
          </w:rPr>
          <w:t xml:space="preserve"> </w:t>
        </w:r>
      </w:ins>
      <w:ins w:id="69" w:author="Huawei" w:date="2018-10-31T09:18:00Z">
        <w:r>
          <w:t xml:space="preserve">where X represents the </w:t>
        </w:r>
      </w:ins>
      <w:ins w:id="70" w:author="Huawei" w:date="2018-10-31T19:11:00Z">
        <w:r>
          <w:t xml:space="preserve">index of the </w:t>
        </w:r>
      </w:ins>
      <w:ins w:id="71" w:author="Huawei" w:date="2019-01-07T20:31:00Z">
        <w:r w:rsidR="00E26291">
          <w:t>CQI value (0 to 15)</w:t>
        </w:r>
      </w:ins>
      <w:ins w:id="72" w:author="Huawei" w:date="2018-10-31T19:12:00Z">
        <w:r>
          <w:t>.</w:t>
        </w:r>
      </w:ins>
      <w:ins w:id="73" w:author="Huawei" w:date="2019-01-07T21:04:00Z">
        <w:r w:rsidR="007402E5" w:rsidRPr="007402E5">
          <w:t xml:space="preserve"> </w:t>
        </w:r>
        <w:r w:rsidR="007402E5">
          <w:t xml:space="preserve">Y represents the index of </w:t>
        </w:r>
      </w:ins>
      <w:ins w:id="74" w:author="Huawei" w:date="2019-01-10T16:19:00Z">
        <w:r w:rsidR="0051318D">
          <w:t>rank</w:t>
        </w:r>
      </w:ins>
      <w:ins w:id="75" w:author="Huawei" w:date="2019-01-07T21:04:00Z">
        <w:r w:rsidR="007402E5">
          <w:t xml:space="preserve"> value (1 to 8)</w:t>
        </w:r>
        <w:r w:rsidR="000550BD">
          <w:t>, Z represents the index of t</w:t>
        </w:r>
      </w:ins>
      <w:ins w:id="76" w:author="Huawei" w:date="2019-01-07T21:16:00Z">
        <w:r w:rsidR="00352DD0">
          <w:t>able</w:t>
        </w:r>
      </w:ins>
      <w:ins w:id="77" w:author="Huawei" w:date="2019-01-07T21:19:00Z">
        <w:r w:rsidR="00352DD0">
          <w:t xml:space="preserve"> </w:t>
        </w:r>
      </w:ins>
      <w:ins w:id="78" w:author="Huawei" w:date="2019-01-07T21:21:00Z">
        <w:r w:rsidR="000550BD">
          <w:t>value (</w:t>
        </w:r>
      </w:ins>
      <w:ins w:id="79" w:author="Huawei" w:date="2019-01-07T21:19:00Z">
        <w:r w:rsidR="00352DD0">
          <w:t>1 to 3</w:t>
        </w:r>
      </w:ins>
      <w:ins w:id="80" w:author="Huawei" w:date="2019-01-07T21:21:00Z">
        <w:r w:rsidR="000550BD">
          <w:t>)</w:t>
        </w:r>
      </w:ins>
      <w:ins w:id="81" w:author="Huawei" w:date="2019-01-07T21:04:00Z">
        <w:r w:rsidR="000550BD">
          <w:t>.</w:t>
        </w:r>
      </w:ins>
    </w:p>
    <w:p w14:paraId="0AF6A8E8" w14:textId="79F44B1B" w:rsidR="005F78F4" w:rsidRDefault="00232294" w:rsidP="005F78F4">
      <w:pPr>
        <w:pStyle w:val="B1"/>
        <w:rPr>
          <w:ins w:id="82" w:author="Huawei" w:date="2018-10-31T09:18:00Z"/>
        </w:rPr>
      </w:pPr>
      <w:ins w:id="83" w:author="Huawei" w:date="2018-10-31T09:18:00Z">
        <w:r>
          <w:t>g)</w:t>
        </w:r>
        <w:r>
          <w:tab/>
          <w:t>Valid for packet switching</w:t>
        </w:r>
        <w:bookmarkStart w:id="84" w:name="_GoBack"/>
        <w:bookmarkEnd w:id="84"/>
      </w:ins>
    </w:p>
    <w:p w14:paraId="33BA811B" w14:textId="77777777" w:rsidR="005F78F4" w:rsidRDefault="005F78F4" w:rsidP="005F78F4">
      <w:pPr>
        <w:pStyle w:val="B1"/>
        <w:rPr>
          <w:ins w:id="85" w:author="Huawei" w:date="2019-01-07T20:50:00Z"/>
        </w:rPr>
      </w:pPr>
      <w:ins w:id="86" w:author="Huawei" w:date="2018-10-31T09:18:00Z">
        <w:r>
          <w:t>h)</w:t>
        </w:r>
        <w:r>
          <w:tab/>
        </w:r>
      </w:ins>
      <w:ins w:id="87" w:author="Huawei" w:date="2018-10-31T09:26:00Z">
        <w:r>
          <w:t>5G</w:t>
        </w:r>
      </w:ins>
      <w:ins w:id="88" w:author="Huawei" w:date="2018-10-31T09:18:00Z">
        <w:r>
          <w:t>S</w:t>
        </w:r>
      </w:ins>
    </w:p>
    <w:p w14:paraId="14F7C4D3" w14:textId="77777777" w:rsidR="00CE284D" w:rsidRDefault="00CE284D" w:rsidP="005F78F4">
      <w:pPr>
        <w:pStyle w:val="B1"/>
        <w:rPr>
          <w:ins w:id="89" w:author="Huawei" w:date="2019-01-07T20: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FCC" w14:paraId="2CE4EE0A"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46883B" w14:textId="77777777" w:rsidR="00712FCC" w:rsidRDefault="00712FCC" w:rsidP="00A52693">
            <w:pPr>
              <w:jc w:val="center"/>
              <w:rPr>
                <w:rFonts w:ascii="Arial" w:hAnsi="Arial" w:cs="Arial"/>
                <w:b/>
                <w:bCs/>
                <w:i/>
                <w:sz w:val="28"/>
                <w:szCs w:val="28"/>
                <w:lang w:val="en-US"/>
              </w:rPr>
            </w:pPr>
            <w:r>
              <w:rPr>
                <w:rFonts w:ascii="Arial" w:hAnsi="Arial" w:cs="Arial"/>
                <w:b/>
                <w:bCs/>
                <w:i/>
                <w:sz w:val="28"/>
                <w:szCs w:val="28"/>
                <w:lang w:val="en-US"/>
              </w:rPr>
              <w:t>Next change</w:t>
            </w:r>
          </w:p>
        </w:tc>
      </w:tr>
    </w:tbl>
    <w:p w14:paraId="658CCEB9" w14:textId="77777777" w:rsidR="00712FCC" w:rsidRDefault="00712FCC" w:rsidP="00712FCC">
      <w:pPr>
        <w:pStyle w:val="2"/>
      </w:pPr>
    </w:p>
    <w:p w14:paraId="65E3764E" w14:textId="77777777" w:rsidR="00CE284D" w:rsidRDefault="00CE284D" w:rsidP="005F78F4">
      <w:pPr>
        <w:pStyle w:val="B1"/>
        <w:rPr>
          <w:ins w:id="90" w:author="Huawei" w:date="2019-01-07T20:50:00Z"/>
        </w:rPr>
      </w:pPr>
    </w:p>
    <w:p w14:paraId="623E8C24" w14:textId="34281AD4" w:rsidR="00CE284D" w:rsidRDefault="00CE284D" w:rsidP="00CE284D">
      <w:pPr>
        <w:pStyle w:val="1"/>
        <w:keepLines w:val="0"/>
        <w:rPr>
          <w:ins w:id="91" w:author="Huawei" w:date="2019-01-07T20:50:00Z"/>
        </w:rPr>
      </w:pPr>
      <w:bookmarkStart w:id="92" w:name="_Toc532896209"/>
      <w:ins w:id="93" w:author="Huawei" w:date="2019-01-07T20:50:00Z">
        <w:r>
          <w:t>A.</w:t>
        </w:r>
      </w:ins>
      <w:ins w:id="94" w:author="Huawei" w:date="2019-01-09T11:21:00Z">
        <w:r w:rsidR="00B4342E">
          <w:t>X</w:t>
        </w:r>
      </w:ins>
      <w:ins w:id="95" w:author="Huawei" w:date="2019-01-07T20:50:00Z">
        <w:r>
          <w:tab/>
          <w:t>Monitoring of RF performance</w:t>
        </w:r>
        <w:bookmarkEnd w:id="92"/>
      </w:ins>
    </w:p>
    <w:p w14:paraId="149319F2" w14:textId="0985E43F" w:rsidR="00CE284D" w:rsidRDefault="00CE284D" w:rsidP="00CE284D">
      <w:pPr>
        <w:rPr>
          <w:ins w:id="96" w:author="Huawei" w:date="2019-01-07T20:50:00Z"/>
        </w:rPr>
      </w:pPr>
      <w:ins w:id="97" w:author="Huawei" w:date="2019-01-07T20:50:00Z">
        <w:r>
          <w:t xml:space="preserve">RF Performance </w:t>
        </w:r>
      </w:ins>
      <w:ins w:id="98" w:author="Huawei" w:date="2019-01-10T16:18:00Z">
        <w:r w:rsidR="003B2603">
          <w:t>includes</w:t>
        </w:r>
        <w:r w:rsidR="007C622F">
          <w:t xml:space="preserve"> </w:t>
        </w:r>
      </w:ins>
      <w:ins w:id="99" w:author="Huawei" w:date="2019-01-11T09:52:00Z">
        <w:r w:rsidR="0047606B">
          <w:t xml:space="preserve">performance of </w:t>
        </w:r>
      </w:ins>
      <w:ins w:id="100" w:author="Huawei" w:date="2019-01-11T09:48:00Z">
        <w:r w:rsidR="0047606B">
          <w:t>Power Resource Utilization,</w:t>
        </w:r>
      </w:ins>
      <w:ins w:id="101" w:author="Huawei" w:date="2019-01-11T09:49:00Z">
        <w:r w:rsidR="0047606B">
          <w:t xml:space="preserve"> </w:t>
        </w:r>
      </w:ins>
      <w:ins w:id="102" w:author="Huawei" w:date="2019-01-11T09:48:00Z">
        <w:r w:rsidR="0047606B">
          <w:t xml:space="preserve">RF </w:t>
        </w:r>
        <w:proofErr w:type="spellStart"/>
        <w:r w:rsidR="0047606B">
          <w:t>singal</w:t>
        </w:r>
      </w:ins>
      <w:proofErr w:type="spellEnd"/>
      <w:ins w:id="103" w:author="Huawei" w:date="2019-01-10T16:18:00Z">
        <w:r w:rsidR="00AD1C23">
          <w:t xml:space="preserve">, </w:t>
        </w:r>
      </w:ins>
      <w:ins w:id="104" w:author="Huawei" w:date="2019-01-11T09:50:00Z">
        <w:r w:rsidR="0047606B">
          <w:t>TA</w:t>
        </w:r>
      </w:ins>
      <w:ins w:id="105" w:author="Huawei" w:date="2019-01-11T09:52:00Z">
        <w:r w:rsidR="0047606B">
          <w:t xml:space="preserve">, interference and etc. </w:t>
        </w:r>
      </w:ins>
      <w:ins w:id="106" w:author="Huawei" w:date="2019-01-11T09:50:00Z">
        <w:r w:rsidR="0047606B">
          <w:t xml:space="preserve"> </w:t>
        </w:r>
      </w:ins>
      <w:ins w:id="107" w:author="Huawei" w:date="2019-01-11T09:49:00Z">
        <w:r w:rsidR="0047606B">
          <w:t xml:space="preserve">Monitoring </w:t>
        </w:r>
      </w:ins>
      <w:ins w:id="108" w:author="Huawei" w:date="2019-01-11T09:51:00Z">
        <w:r w:rsidR="0047606B">
          <w:t xml:space="preserve">of the performance measurements can help to </w:t>
        </w:r>
      </w:ins>
      <w:ins w:id="109" w:author="Huawei" w:date="2019-01-07T20:50:00Z">
        <w:r w:rsidR="0047606B">
          <w:t>reflect</w:t>
        </w:r>
        <w:r>
          <w:t xml:space="preserve"> the cell loading </w:t>
        </w:r>
      </w:ins>
      <w:ins w:id="110" w:author="Huawei" w:date="2019-01-10T16:14:00Z">
        <w:r w:rsidR="00724530">
          <w:t xml:space="preserve">information </w:t>
        </w:r>
      </w:ins>
      <w:ins w:id="111" w:author="Huawei" w:date="2019-01-07T20:50:00Z">
        <w:r>
          <w:t>and abnormal conditions.</w:t>
        </w:r>
      </w:ins>
    </w:p>
    <w:p w14:paraId="6A571CB9" w14:textId="04814AA4" w:rsidR="00CE284D" w:rsidRDefault="00CE284D" w:rsidP="00CE284D">
      <w:pPr>
        <w:rPr>
          <w:ins w:id="112" w:author="Huawei" w:date="2019-01-07T20:50:00Z"/>
        </w:rPr>
      </w:pPr>
      <w:ins w:id="113" w:author="Huawei" w:date="2019-01-07T20:50:00Z">
        <w:r>
          <w:t xml:space="preserve">Monitoring of the quality of RF signal in the cell is useful for the purpose of </w:t>
        </w:r>
      </w:ins>
      <w:ins w:id="114" w:author="Huawei" w:date="2019-01-10T16:13:00Z">
        <w:r w:rsidR="000B2646">
          <w:t>network</w:t>
        </w:r>
      </w:ins>
      <w:ins w:id="115" w:author="Huawei" w:date="2019-01-07T20:50:00Z">
        <w:r>
          <w:t xml:space="preserve"> planning and overall service quality assessment. Measurements of Channel Quality Indicator (CQI) reported by UEs is a useful metric reflecting RF signal quality and service quality.</w:t>
        </w:r>
      </w:ins>
    </w:p>
    <w:p w14:paraId="2AF5CDCF" w14:textId="77777777" w:rsidR="001E41F3" w:rsidRDefault="001E41F3" w:rsidP="00F35F8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78EE" w14:paraId="20F6E5C2" w14:textId="77777777" w:rsidTr="00A5269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E5478E" w14:textId="77777777" w:rsidR="009878EE" w:rsidRDefault="009878EE" w:rsidP="00A5269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3AD90EC8" w14:textId="77777777" w:rsidR="009878EE" w:rsidRDefault="009878EE" w:rsidP="009878EE">
      <w:pPr>
        <w:pStyle w:val="2"/>
      </w:pPr>
    </w:p>
    <w:p w14:paraId="3418D730" w14:textId="77777777" w:rsidR="009878EE" w:rsidRDefault="009878EE" w:rsidP="009878EE">
      <w:pPr>
        <w:pStyle w:val="B1"/>
      </w:pPr>
    </w:p>
    <w:p w14:paraId="38041FAF" w14:textId="77777777" w:rsidR="009878EE" w:rsidRDefault="009878EE" w:rsidP="00F35F8B">
      <w:pPr>
        <w:rPr>
          <w:noProof/>
        </w:rPr>
      </w:pPr>
    </w:p>
    <w:sectPr w:rsidR="009878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63989" w14:textId="77777777" w:rsidR="00A4601A" w:rsidRDefault="00A4601A">
      <w:r>
        <w:separator/>
      </w:r>
    </w:p>
  </w:endnote>
  <w:endnote w:type="continuationSeparator" w:id="0">
    <w:p w14:paraId="677ECFD7" w14:textId="77777777" w:rsidR="00A4601A" w:rsidRDefault="00A4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48C8E" w14:textId="77777777" w:rsidR="00A4601A" w:rsidRDefault="00A4601A">
      <w:r>
        <w:separator/>
      </w:r>
    </w:p>
  </w:footnote>
  <w:footnote w:type="continuationSeparator" w:id="0">
    <w:p w14:paraId="6F5CCBC2" w14:textId="77777777" w:rsidR="00A4601A" w:rsidRDefault="00A4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A0E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FE6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520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58AC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1F"/>
    <w:rsid w:val="000550BD"/>
    <w:rsid w:val="000A6394"/>
    <w:rsid w:val="000B2646"/>
    <w:rsid w:val="000B7FED"/>
    <w:rsid w:val="000C038A"/>
    <w:rsid w:val="000C6598"/>
    <w:rsid w:val="00145D43"/>
    <w:rsid w:val="00151FBB"/>
    <w:rsid w:val="00170010"/>
    <w:rsid w:val="00192C46"/>
    <w:rsid w:val="001937C8"/>
    <w:rsid w:val="001A08B3"/>
    <w:rsid w:val="001A7B60"/>
    <w:rsid w:val="001B52F0"/>
    <w:rsid w:val="001B7A65"/>
    <w:rsid w:val="001E41F3"/>
    <w:rsid w:val="00232294"/>
    <w:rsid w:val="00241097"/>
    <w:rsid w:val="0026004D"/>
    <w:rsid w:val="002640DD"/>
    <w:rsid w:val="00275D12"/>
    <w:rsid w:val="00284FEB"/>
    <w:rsid w:val="002860C4"/>
    <w:rsid w:val="002B5741"/>
    <w:rsid w:val="00305409"/>
    <w:rsid w:val="00325A69"/>
    <w:rsid w:val="00345D8B"/>
    <w:rsid w:val="00352DD0"/>
    <w:rsid w:val="003544C2"/>
    <w:rsid w:val="003609EF"/>
    <w:rsid w:val="0036231A"/>
    <w:rsid w:val="00374DD4"/>
    <w:rsid w:val="003B2603"/>
    <w:rsid w:val="003E1A36"/>
    <w:rsid w:val="00410371"/>
    <w:rsid w:val="004242F1"/>
    <w:rsid w:val="004433AD"/>
    <w:rsid w:val="0047606B"/>
    <w:rsid w:val="00482204"/>
    <w:rsid w:val="004B75B7"/>
    <w:rsid w:val="005121A4"/>
    <w:rsid w:val="0051318D"/>
    <w:rsid w:val="0051580D"/>
    <w:rsid w:val="00547111"/>
    <w:rsid w:val="00592D74"/>
    <w:rsid w:val="005A29D2"/>
    <w:rsid w:val="005E2C44"/>
    <w:rsid w:val="005F78F4"/>
    <w:rsid w:val="00621188"/>
    <w:rsid w:val="006257ED"/>
    <w:rsid w:val="00695808"/>
    <w:rsid w:val="006B46FB"/>
    <w:rsid w:val="006E21FB"/>
    <w:rsid w:val="00712FCC"/>
    <w:rsid w:val="00720BF5"/>
    <w:rsid w:val="007225F7"/>
    <w:rsid w:val="00724530"/>
    <w:rsid w:val="007402E5"/>
    <w:rsid w:val="00771627"/>
    <w:rsid w:val="00792342"/>
    <w:rsid w:val="00794E2F"/>
    <w:rsid w:val="007977A8"/>
    <w:rsid w:val="007B512A"/>
    <w:rsid w:val="007C0965"/>
    <w:rsid w:val="007C2097"/>
    <w:rsid w:val="007C622F"/>
    <w:rsid w:val="007D6A07"/>
    <w:rsid w:val="007F07DF"/>
    <w:rsid w:val="007F7259"/>
    <w:rsid w:val="008040A8"/>
    <w:rsid w:val="008279FA"/>
    <w:rsid w:val="00832867"/>
    <w:rsid w:val="008626E7"/>
    <w:rsid w:val="00867BA4"/>
    <w:rsid w:val="00870EE7"/>
    <w:rsid w:val="00893AA0"/>
    <w:rsid w:val="008974F1"/>
    <w:rsid w:val="008A45A6"/>
    <w:rsid w:val="008A66D7"/>
    <w:rsid w:val="008F686C"/>
    <w:rsid w:val="009148DE"/>
    <w:rsid w:val="009777D9"/>
    <w:rsid w:val="009878EE"/>
    <w:rsid w:val="00991B88"/>
    <w:rsid w:val="009A5753"/>
    <w:rsid w:val="009A579D"/>
    <w:rsid w:val="009D36AB"/>
    <w:rsid w:val="009E3297"/>
    <w:rsid w:val="009F734F"/>
    <w:rsid w:val="00A05E16"/>
    <w:rsid w:val="00A1100F"/>
    <w:rsid w:val="00A246B6"/>
    <w:rsid w:val="00A44A8A"/>
    <w:rsid w:val="00A4601A"/>
    <w:rsid w:val="00A47E70"/>
    <w:rsid w:val="00A50CF0"/>
    <w:rsid w:val="00A7671C"/>
    <w:rsid w:val="00A76954"/>
    <w:rsid w:val="00A8327C"/>
    <w:rsid w:val="00AA2CBC"/>
    <w:rsid w:val="00AB0E7F"/>
    <w:rsid w:val="00AC5820"/>
    <w:rsid w:val="00AD1C23"/>
    <w:rsid w:val="00AD1CD8"/>
    <w:rsid w:val="00AD38F4"/>
    <w:rsid w:val="00B16555"/>
    <w:rsid w:val="00B258BB"/>
    <w:rsid w:val="00B4342E"/>
    <w:rsid w:val="00B67B97"/>
    <w:rsid w:val="00B968C8"/>
    <w:rsid w:val="00BA3EC5"/>
    <w:rsid w:val="00BA51D9"/>
    <w:rsid w:val="00BB5DFC"/>
    <w:rsid w:val="00BD279D"/>
    <w:rsid w:val="00BD6BB8"/>
    <w:rsid w:val="00C27095"/>
    <w:rsid w:val="00C66BA2"/>
    <w:rsid w:val="00C95985"/>
    <w:rsid w:val="00CC5026"/>
    <w:rsid w:val="00CC59A7"/>
    <w:rsid w:val="00CC68D0"/>
    <w:rsid w:val="00CE284D"/>
    <w:rsid w:val="00CF54C8"/>
    <w:rsid w:val="00D03F9A"/>
    <w:rsid w:val="00D06D51"/>
    <w:rsid w:val="00D24991"/>
    <w:rsid w:val="00D50255"/>
    <w:rsid w:val="00DE34CF"/>
    <w:rsid w:val="00DF6D1A"/>
    <w:rsid w:val="00E13F3D"/>
    <w:rsid w:val="00E26291"/>
    <w:rsid w:val="00E34898"/>
    <w:rsid w:val="00E46D62"/>
    <w:rsid w:val="00E6777A"/>
    <w:rsid w:val="00EB09B7"/>
    <w:rsid w:val="00EB221D"/>
    <w:rsid w:val="00EE7D7C"/>
    <w:rsid w:val="00F25D98"/>
    <w:rsid w:val="00F300FB"/>
    <w:rsid w:val="00F35F8B"/>
    <w:rsid w:val="00F51E44"/>
    <w:rsid w:val="00F678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66838F1"/>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F78F4"/>
    <w:rPr>
      <w:rFonts w:ascii="Times New Roman" w:hAnsi="Times New Roman"/>
      <w:lang w:val="en-GB" w:eastAsia="en-US"/>
    </w:rPr>
  </w:style>
  <w:style w:type="character" w:customStyle="1" w:styleId="EXCar">
    <w:name w:val="EX Car"/>
    <w:link w:val="EX"/>
    <w:locked/>
    <w:rsid w:val="00712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3A99-AC59-4F72-A449-4362D965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835</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2018-10-23T09:41:00Z</dcterms:created>
  <dcterms:modified xsi:type="dcterms:W3CDTF">2019-01-11T08:36:00Z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(2)nmTr3o3XxQ+tNA18unwTk53hSY/WYKGqSKPFO31G8A+tOQwaP8z1f0i3vurHQsrhor9a9vZc
xwFsvhjbN9JwJSRz0XoGDcd/UuhxgUduWxsbjFiNkl9fjZ/X8htynvrG+Y27mr2Xdb3w/Cux
Rdz6DIKlCBJQoz2Cbqnapoahn8zkR7nEyENd/w8yAXOV9gyHJbdB6tDF5ljO3K58t4uqxgvB
t0JGtVyfoX2dM7fBej</vt:lpwstr>
  </property>
  <property fmtid="{D5CDD505-2E9C-101B-9397-08002B2CF9AE}" pid="22" name="_2015_ms_pID_7253431">
    <vt:lpwstr>MWMZd9AGCckzZixTdPt7fhvk3waGgGMBdkD8b5+L1S00cfxiTyrBLP
1CXbh9jP07CBdWTRoXxkOj9n1SuAXPPpUt3HNmwJH/uVSS8xDt4QsElw8EHkIe883mN1+K0R
HlJGfkvPAps2YpIqA8KT3kOpPoQdzTfR7LQbiSlgZSskbfwqNHisbsIY1h4PUP/wNnk=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1546920790</vt:lpwstr>
  </property>
</Properties>
</file>